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DA8C4" w14:textId="2A7FD444" w:rsidR="000743BD" w:rsidRPr="00506F32" w:rsidRDefault="000743BD" w:rsidP="000743BD">
      <w:pPr>
        <w:pStyle w:val="CRCoverPage"/>
        <w:tabs>
          <w:tab w:val="right" w:pos="9639"/>
        </w:tabs>
        <w:spacing w:after="0"/>
        <w:rPr>
          <w:b/>
          <w:noProof/>
          <w:sz w:val="24"/>
        </w:rPr>
      </w:pPr>
      <w:r>
        <w:rPr>
          <w:b/>
          <w:noProof/>
          <w:sz w:val="24"/>
        </w:rPr>
        <w:t>3GPP TSG-</w:t>
      </w:r>
      <w:r w:rsidR="00987FC2">
        <w:fldChar w:fldCharType="begin"/>
      </w:r>
      <w:r w:rsidR="00987FC2">
        <w:instrText xml:space="preserve"> DOCPROPERTY  TSG/WGRef  \* MERGEFORMAT </w:instrText>
      </w:r>
      <w:r w:rsidR="00987FC2">
        <w:fldChar w:fldCharType="separate"/>
      </w:r>
      <w:r>
        <w:rPr>
          <w:b/>
          <w:noProof/>
          <w:sz w:val="24"/>
        </w:rPr>
        <w:t>RAN5</w:t>
      </w:r>
      <w:r w:rsidR="00987FC2">
        <w:rPr>
          <w:b/>
          <w:noProof/>
          <w:sz w:val="24"/>
        </w:rPr>
        <w:fldChar w:fldCharType="end"/>
      </w:r>
      <w:r>
        <w:rPr>
          <w:b/>
          <w:noProof/>
          <w:sz w:val="24"/>
        </w:rPr>
        <w:t xml:space="preserve"> Meeting #</w:t>
      </w:r>
      <w:r w:rsidR="00987FC2">
        <w:fldChar w:fldCharType="begin"/>
      </w:r>
      <w:r w:rsidR="00987FC2">
        <w:instrText xml:space="preserve"> DOCPROPERTY  MtgSeq  \* MERGEFORMAT </w:instrText>
      </w:r>
      <w:r w:rsidR="00987FC2">
        <w:fldChar w:fldCharType="separate"/>
      </w:r>
      <w:r w:rsidRPr="00EB09B7">
        <w:rPr>
          <w:b/>
          <w:noProof/>
          <w:sz w:val="24"/>
        </w:rPr>
        <w:t>104</w:t>
      </w:r>
      <w:r w:rsidR="00987FC2">
        <w:rPr>
          <w:b/>
          <w:noProof/>
          <w:sz w:val="24"/>
        </w:rPr>
        <w:fldChar w:fldCharType="end"/>
      </w:r>
      <w:r w:rsidR="00987FC2">
        <w:fldChar w:fldCharType="begin"/>
      </w:r>
      <w:r w:rsidR="00987FC2">
        <w:instrText xml:space="preserve"> DOCPROPERTY  MtgTitle  \* MERGEFORMAT </w:instrText>
      </w:r>
      <w:r w:rsidR="00987FC2">
        <w:fldChar w:fldCharType="separate"/>
      </w:r>
      <w:r w:rsidR="00987FC2">
        <w:fldChar w:fldCharType="end"/>
      </w:r>
      <w:r>
        <w:rPr>
          <w:b/>
          <w:i/>
          <w:noProof/>
          <w:sz w:val="28"/>
        </w:rPr>
        <w:tab/>
      </w:r>
      <w:r w:rsidR="00506F32" w:rsidRPr="00506F32">
        <w:rPr>
          <w:b/>
          <w:noProof/>
          <w:sz w:val="24"/>
        </w:rPr>
        <w:t>R5-246051</w:t>
      </w:r>
    </w:p>
    <w:p w14:paraId="5F703979" w14:textId="77777777" w:rsidR="000743BD" w:rsidRDefault="00987FC2" w:rsidP="000743BD">
      <w:pPr>
        <w:pStyle w:val="CRCoverPage"/>
        <w:outlineLvl w:val="0"/>
        <w:rPr>
          <w:b/>
          <w:noProof/>
          <w:sz w:val="24"/>
        </w:rPr>
      </w:pPr>
      <w:r>
        <w:fldChar w:fldCharType="begin"/>
      </w:r>
      <w:r>
        <w:instrText xml:space="preserve"> DOCPROPERTY  Location  \* MERGEFORMAT </w:instrText>
      </w:r>
      <w:r>
        <w:fldChar w:fldCharType="separate"/>
      </w:r>
      <w:r w:rsidR="000743BD" w:rsidRPr="00BA51D9">
        <w:rPr>
          <w:b/>
          <w:noProof/>
          <w:sz w:val="24"/>
        </w:rPr>
        <w:t>Maastricht</w:t>
      </w:r>
      <w:r>
        <w:rPr>
          <w:b/>
          <w:noProof/>
          <w:sz w:val="24"/>
        </w:rPr>
        <w:fldChar w:fldCharType="end"/>
      </w:r>
      <w:r w:rsidR="000743BD">
        <w:rPr>
          <w:b/>
          <w:noProof/>
          <w:sz w:val="24"/>
        </w:rPr>
        <w:t xml:space="preserve">, </w:t>
      </w:r>
      <w:r>
        <w:fldChar w:fldCharType="begin"/>
      </w:r>
      <w:r>
        <w:instrText xml:space="preserve"> DOCPROPERTY  Country  \* MERGEFORMAT </w:instrText>
      </w:r>
      <w:r>
        <w:fldChar w:fldCharType="separate"/>
      </w:r>
      <w:r w:rsidR="000743BD" w:rsidRPr="00BA51D9">
        <w:rPr>
          <w:b/>
          <w:noProof/>
          <w:sz w:val="24"/>
        </w:rPr>
        <w:t>Netherlands</w:t>
      </w:r>
      <w:r>
        <w:rPr>
          <w:b/>
          <w:noProof/>
          <w:sz w:val="24"/>
        </w:rPr>
        <w:fldChar w:fldCharType="end"/>
      </w:r>
      <w:r w:rsidR="000743BD">
        <w:rPr>
          <w:b/>
          <w:noProof/>
          <w:sz w:val="24"/>
        </w:rPr>
        <w:t xml:space="preserve">, </w:t>
      </w:r>
      <w:r>
        <w:fldChar w:fldCharType="begin"/>
      </w:r>
      <w:r>
        <w:instrText xml:space="preserve"> DOCPROPERTY  StartDate  \* MERGEFORMAT </w:instrText>
      </w:r>
      <w:r>
        <w:fldChar w:fldCharType="separate"/>
      </w:r>
      <w:r w:rsidR="000743BD" w:rsidRPr="00BA51D9">
        <w:rPr>
          <w:b/>
          <w:noProof/>
          <w:sz w:val="24"/>
        </w:rPr>
        <w:t>19th Aug 2024</w:t>
      </w:r>
      <w:r>
        <w:rPr>
          <w:b/>
          <w:noProof/>
          <w:sz w:val="24"/>
        </w:rPr>
        <w:fldChar w:fldCharType="end"/>
      </w:r>
      <w:r w:rsidR="000743BD">
        <w:rPr>
          <w:b/>
          <w:noProof/>
          <w:sz w:val="24"/>
        </w:rPr>
        <w:t xml:space="preserve"> - </w:t>
      </w:r>
      <w:r>
        <w:fldChar w:fldCharType="begin"/>
      </w:r>
      <w:r>
        <w:instrText xml:space="preserve"> DOCPROPERTY  EndDate  \* MERGEFORMAT </w:instrText>
      </w:r>
      <w:r>
        <w:fldChar w:fldCharType="separate"/>
      </w:r>
      <w:r w:rsidR="000743BD" w:rsidRPr="00BA51D9">
        <w:rPr>
          <w:b/>
          <w:noProof/>
          <w:sz w:val="24"/>
        </w:rPr>
        <w:t>23rd Aug 2024</w:t>
      </w:r>
      <w:r>
        <w:rPr>
          <w:b/>
          <w:noProof/>
          <w:sz w:val="24"/>
        </w:rPr>
        <w:fldChar w:fldCharType="end"/>
      </w:r>
    </w:p>
    <w:p w14:paraId="3E900284" w14:textId="77777777" w:rsidR="0051797F" w:rsidRPr="000743BD" w:rsidRDefault="0051797F" w:rsidP="00DC5180">
      <w:pPr>
        <w:spacing w:after="60"/>
        <w:ind w:left="1985" w:hanging="1985"/>
        <w:rPr>
          <w:rFonts w:ascii="Arial" w:hAnsi="Arial" w:cs="Arial"/>
          <w:bCs/>
          <w:highlight w:val="yellow"/>
        </w:rPr>
      </w:pPr>
    </w:p>
    <w:p w14:paraId="15BC7B88" w14:textId="284797C8" w:rsidR="0010618D" w:rsidRPr="00912AE0" w:rsidRDefault="000F7ECB" w:rsidP="01488F56">
      <w:pPr>
        <w:spacing w:after="60"/>
        <w:ind w:left="1985" w:hanging="1985"/>
        <w:rPr>
          <w:rFonts w:ascii="Arial" w:hAnsi="Arial" w:cs="Arial"/>
          <w:b/>
          <w:bCs/>
        </w:rPr>
      </w:pPr>
      <w:r w:rsidRPr="00912AE0">
        <w:rPr>
          <w:rFonts w:ascii="Arial" w:hAnsi="Arial" w:cs="Arial"/>
          <w:b/>
          <w:bCs/>
        </w:rPr>
        <w:t>Title:</w:t>
      </w:r>
      <w:r w:rsidRPr="00912AE0">
        <w:tab/>
      </w:r>
      <w:r w:rsidR="003C1B90" w:rsidRPr="00912AE0">
        <w:rPr>
          <w:rFonts w:ascii="Arial" w:eastAsia="Times New Roman" w:hAnsi="Arial" w:cs="Arial"/>
          <w:b/>
          <w:bCs/>
        </w:rPr>
        <w:t>Discussion</w:t>
      </w:r>
      <w:r w:rsidR="000C6FA0" w:rsidRPr="00912AE0">
        <w:rPr>
          <w:rFonts w:ascii="Arial" w:eastAsia="Times New Roman" w:hAnsi="Arial" w:cs="Arial"/>
          <w:b/>
          <w:bCs/>
        </w:rPr>
        <w:t xml:space="preserve"> on minimum test time simulation results for </w:t>
      </w:r>
      <w:r w:rsidR="00912AE0" w:rsidRPr="00912AE0">
        <w:rPr>
          <w:rFonts w:ascii="Arial" w:eastAsia="Times New Roman" w:hAnsi="Arial" w:cs="Arial"/>
          <w:b/>
          <w:bCs/>
        </w:rPr>
        <w:t>NB-IoT NTN</w:t>
      </w:r>
    </w:p>
    <w:p w14:paraId="5FCABAAC" w14:textId="51736D37" w:rsidR="002B09A1" w:rsidRPr="00912AE0" w:rsidRDefault="002B09A1" w:rsidP="000F7ECB">
      <w:pPr>
        <w:spacing w:after="60"/>
        <w:ind w:left="1985" w:hanging="1985"/>
        <w:rPr>
          <w:rFonts w:ascii="Arial" w:hAnsi="Arial" w:cs="Arial"/>
          <w:b/>
        </w:rPr>
      </w:pPr>
      <w:r w:rsidRPr="00912AE0">
        <w:rPr>
          <w:rFonts w:ascii="Arial" w:hAnsi="Arial" w:cs="Arial"/>
          <w:b/>
        </w:rPr>
        <w:t>Source:</w:t>
      </w:r>
      <w:r w:rsidRPr="00912AE0">
        <w:rPr>
          <w:rFonts w:ascii="Arial" w:hAnsi="Arial" w:cs="Arial"/>
          <w:b/>
        </w:rPr>
        <w:tab/>
      </w:r>
      <w:r w:rsidR="004F4A08" w:rsidRPr="00912AE0">
        <w:rPr>
          <w:rFonts w:ascii="Arial" w:hAnsi="Arial" w:cs="Arial"/>
          <w:b/>
          <w:lang w:eastAsia="zh-CN"/>
        </w:rPr>
        <w:t>Media</w:t>
      </w:r>
      <w:r w:rsidR="00E56C27" w:rsidRPr="00912AE0">
        <w:rPr>
          <w:rFonts w:ascii="Arial" w:hAnsi="Arial" w:cs="Arial"/>
          <w:b/>
          <w:lang w:eastAsia="zh-CN"/>
        </w:rPr>
        <w:t>T</w:t>
      </w:r>
      <w:r w:rsidR="004F4A08" w:rsidRPr="00912AE0">
        <w:rPr>
          <w:rFonts w:ascii="Arial" w:hAnsi="Arial" w:cs="Arial"/>
          <w:b/>
          <w:lang w:eastAsia="zh-CN"/>
        </w:rPr>
        <w:t>ek Inc</w:t>
      </w:r>
    </w:p>
    <w:p w14:paraId="5D705407" w14:textId="591106FB" w:rsidR="00414CE5" w:rsidRPr="00664A97" w:rsidRDefault="0010618D" w:rsidP="0010618D">
      <w:pPr>
        <w:spacing w:after="60"/>
        <w:ind w:left="1985" w:hanging="1985"/>
        <w:rPr>
          <w:rFonts w:ascii="Arial" w:hAnsi="Arial" w:cs="Arial"/>
          <w:b/>
        </w:rPr>
      </w:pPr>
      <w:r w:rsidRPr="00664A97">
        <w:rPr>
          <w:rFonts w:ascii="Arial" w:hAnsi="Arial" w:cs="Arial"/>
          <w:b/>
        </w:rPr>
        <w:t>Agenda item:</w:t>
      </w:r>
      <w:r w:rsidRPr="00664A97">
        <w:rPr>
          <w:rFonts w:ascii="Arial" w:hAnsi="Arial" w:cs="Arial"/>
          <w:b/>
        </w:rPr>
        <w:tab/>
      </w:r>
      <w:r w:rsidR="000B17B7">
        <w:rPr>
          <w:rFonts w:ascii="Arial" w:hAnsi="Arial" w:cs="Arial"/>
          <w:b/>
        </w:rPr>
        <w:t>5.5.1.13</w:t>
      </w:r>
    </w:p>
    <w:p w14:paraId="13310D75" w14:textId="12688FA0" w:rsidR="00222D66" w:rsidRPr="008619D6" w:rsidRDefault="00222D66" w:rsidP="008619D6">
      <w:pPr>
        <w:spacing w:after="60"/>
        <w:ind w:left="1985" w:hanging="1985"/>
        <w:rPr>
          <w:rFonts w:ascii="Arial" w:hAnsi="Arial" w:cs="Arial"/>
          <w:b/>
        </w:rPr>
      </w:pPr>
      <w:r w:rsidRPr="00912AE0">
        <w:rPr>
          <w:rFonts w:ascii="Arial" w:hAnsi="Arial" w:cs="Arial"/>
          <w:b/>
        </w:rPr>
        <w:t>Document for:</w:t>
      </w:r>
      <w:r w:rsidRPr="00912AE0">
        <w:rPr>
          <w:rFonts w:ascii="Arial" w:hAnsi="Arial" w:cs="Arial"/>
          <w:b/>
        </w:rPr>
        <w:tab/>
      </w:r>
      <w:r w:rsidR="00BD77BC" w:rsidRPr="00912AE0">
        <w:rPr>
          <w:rFonts w:ascii="Arial" w:hAnsi="Arial" w:cs="Arial"/>
          <w:b/>
        </w:rPr>
        <w:t>Discussion</w:t>
      </w:r>
      <w:r w:rsidR="001509C1" w:rsidRPr="00912AE0">
        <w:rPr>
          <w:rFonts w:ascii="Arial" w:hAnsi="Arial" w:cs="Arial"/>
          <w:b/>
        </w:rPr>
        <w:t xml:space="preserve"> and endorsement</w:t>
      </w:r>
    </w:p>
    <w:p w14:paraId="5BDE04A3" w14:textId="4F69B602" w:rsidR="0045428D" w:rsidRDefault="009F71F0" w:rsidP="00987D74">
      <w:pPr>
        <w:pStyle w:val="1"/>
      </w:pPr>
      <w:r>
        <w:t>1.</w:t>
      </w:r>
      <w:r>
        <w:tab/>
      </w:r>
      <w:r w:rsidR="002A1C01">
        <w:t>Introduction</w:t>
      </w:r>
    </w:p>
    <w:p w14:paraId="61E40AD3" w14:textId="148C64BE" w:rsidR="004020D9" w:rsidRDefault="004020D9" w:rsidP="00701138">
      <w:pPr>
        <w:rPr>
          <w:lang w:eastAsia="zh-CN"/>
        </w:rPr>
      </w:pPr>
      <w:r>
        <w:rPr>
          <w:rFonts w:hint="eastAsia"/>
          <w:lang w:eastAsia="zh-CN"/>
        </w:rPr>
        <w:t>A</w:t>
      </w:r>
      <w:r>
        <w:rPr>
          <w:lang w:eastAsia="zh-CN"/>
        </w:rPr>
        <w:t xml:space="preserve">s discussed in </w:t>
      </w:r>
      <w:r>
        <w:t xml:space="preserve">prerequisite </w:t>
      </w:r>
      <w:r w:rsidR="00BC3AC8">
        <w:t xml:space="preserve">discussion </w:t>
      </w:r>
      <w:r w:rsidR="00610819" w:rsidRPr="00610819">
        <w:rPr>
          <w:lang w:eastAsia="zh-CN"/>
        </w:rPr>
        <w:t>R5-242427</w:t>
      </w:r>
      <w:r w:rsidR="00610819">
        <w:rPr>
          <w:lang w:eastAsia="zh-CN"/>
        </w:rPr>
        <w:t xml:space="preserve"> [1] and </w:t>
      </w:r>
      <w:r w:rsidR="00610819" w:rsidRPr="00610819">
        <w:rPr>
          <w:lang w:eastAsia="zh-CN"/>
        </w:rPr>
        <w:t>R5-243890</w:t>
      </w:r>
      <w:r w:rsidR="00610819">
        <w:rPr>
          <w:lang w:eastAsia="zh-CN"/>
        </w:rPr>
        <w:t xml:space="preserve"> [2]</w:t>
      </w:r>
      <w:r>
        <w:rPr>
          <w:lang w:eastAsia="zh-CN"/>
        </w:rPr>
        <w:t>.</w:t>
      </w:r>
    </w:p>
    <w:p w14:paraId="5869B471" w14:textId="1EB12F59" w:rsidR="00701138" w:rsidRPr="004E7A90" w:rsidRDefault="000134E1" w:rsidP="00701138">
      <w:pPr>
        <w:rPr>
          <w:rFonts w:eastAsiaTheme="minorEastAsia"/>
          <w:lang w:eastAsia="zh-CN"/>
        </w:rPr>
      </w:pPr>
      <w:r>
        <w:rPr>
          <w:lang w:eastAsia="zh-CN"/>
        </w:rPr>
        <w:t>This paper is aimi</w:t>
      </w:r>
      <w:r w:rsidRPr="00506F32">
        <w:rPr>
          <w:lang w:eastAsia="zh-CN"/>
        </w:rPr>
        <w:t xml:space="preserve">ng to </w:t>
      </w:r>
      <w:r w:rsidR="00513419" w:rsidRPr="00506F32">
        <w:rPr>
          <w:lang w:eastAsia="zh-CN"/>
        </w:rPr>
        <w:t xml:space="preserve">resubmit </w:t>
      </w:r>
      <w:r w:rsidRPr="00506F32">
        <w:rPr>
          <w:lang w:eastAsia="zh-CN"/>
        </w:rPr>
        <w:t>the simulation results</w:t>
      </w:r>
      <w:r w:rsidR="00513419" w:rsidRPr="00506F32">
        <w:rPr>
          <w:lang w:eastAsia="zh-CN"/>
        </w:rPr>
        <w:t xml:space="preserve"> and </w:t>
      </w:r>
      <w:r w:rsidR="008763F1" w:rsidRPr="00506F32">
        <w:rPr>
          <w:lang w:eastAsia="zh-CN"/>
        </w:rPr>
        <w:t xml:space="preserve">additionally </w:t>
      </w:r>
      <w:r w:rsidR="00513419" w:rsidRPr="00506F32">
        <w:rPr>
          <w:lang w:eastAsia="zh-CN"/>
        </w:rPr>
        <w:t xml:space="preserve">provide SNR vs </w:t>
      </w:r>
      <w:proofErr w:type="spellStart"/>
      <w:r w:rsidR="00513419" w:rsidRPr="00506F32">
        <w:rPr>
          <w:lang w:eastAsia="zh-CN"/>
        </w:rPr>
        <w:t>Tput</w:t>
      </w:r>
      <w:proofErr w:type="spellEnd"/>
      <w:r w:rsidR="00513419" w:rsidRPr="00506F32">
        <w:rPr>
          <w:lang w:eastAsia="zh-CN"/>
        </w:rPr>
        <w:t xml:space="preserve"> curve</w:t>
      </w:r>
      <w:r w:rsidR="000C6FA0" w:rsidRPr="00506F32">
        <w:rPr>
          <w:lang w:eastAsia="zh-CN"/>
        </w:rPr>
        <w:t xml:space="preserve"> for </w:t>
      </w:r>
      <w:r w:rsidR="00BB71F5" w:rsidRPr="00506F32">
        <w:rPr>
          <w:lang w:eastAsia="zh-CN"/>
        </w:rPr>
        <w:t xml:space="preserve">NB-IoT NTN </w:t>
      </w:r>
      <w:proofErr w:type="spellStart"/>
      <w:r w:rsidR="00BB71F5" w:rsidRPr="00506F32">
        <w:rPr>
          <w:lang w:eastAsia="zh-CN"/>
        </w:rPr>
        <w:t>Demod</w:t>
      </w:r>
      <w:proofErr w:type="spellEnd"/>
      <w:r w:rsidR="00BB71F5" w:rsidRPr="00506F32">
        <w:rPr>
          <w:lang w:eastAsia="zh-CN"/>
        </w:rPr>
        <w:t xml:space="preserve"> TC</w:t>
      </w:r>
      <w:r w:rsidR="001644A3" w:rsidRPr="00506F32">
        <w:rPr>
          <w:lang w:eastAsia="zh-CN"/>
        </w:rPr>
        <w:t xml:space="preserve"> 8.3.1.1.1</w:t>
      </w:r>
      <w:r w:rsidR="00CC247B" w:rsidRPr="00506F32">
        <w:rPr>
          <w:lang w:eastAsia="zh-CN"/>
        </w:rPr>
        <w:t xml:space="preserve"> and 8.3.1.1.2</w:t>
      </w:r>
      <w:del w:id="0" w:author="Allen Zhang (张爽)" w:date="2024-08-15T09:50:00Z">
        <w:r w:rsidR="00CC247B" w:rsidRPr="00506F32" w:rsidDel="00572D5E">
          <w:rPr>
            <w:lang w:eastAsia="zh-CN"/>
          </w:rPr>
          <w:delText xml:space="preserve"> </w:delText>
        </w:r>
        <w:r w:rsidR="00CC247B" w:rsidRPr="00506F32" w:rsidDel="00572D5E">
          <w:rPr>
            <w:lang w:eastAsia="zh-CN"/>
            <w:rPrChange w:id="1" w:author="Allen Zhang (张爽)" w:date="2024-08-15T09:50:00Z">
              <w:rPr>
                <w:lang w:eastAsia="zh-CN"/>
              </w:rPr>
            </w:rPrChange>
          </w:rPr>
          <w:delText>subtest 1</w:delText>
        </w:r>
      </w:del>
      <w:r w:rsidRPr="00506F32">
        <w:rPr>
          <w:lang w:eastAsia="zh-CN"/>
        </w:rPr>
        <w:t>.</w:t>
      </w:r>
      <w:r w:rsidR="004E7A90">
        <w:rPr>
          <w:rFonts w:eastAsiaTheme="minorEastAsia" w:hint="eastAsia"/>
          <w:lang w:eastAsia="zh-CN"/>
        </w:rPr>
        <w:t xml:space="preserve"> </w:t>
      </w:r>
    </w:p>
    <w:p w14:paraId="1253A77E" w14:textId="264BDE74" w:rsidR="004E7A90" w:rsidRDefault="000A567D" w:rsidP="004E7A90">
      <w:pPr>
        <w:pStyle w:val="1"/>
      </w:pPr>
      <w:r>
        <w:t>2</w:t>
      </w:r>
      <w:bookmarkStart w:id="2" w:name="OLE_LINK53"/>
      <w:r>
        <w:t xml:space="preserve">. </w:t>
      </w:r>
      <w:r>
        <w:tab/>
      </w:r>
      <w:r w:rsidR="002A1C01">
        <w:t>Discussion</w:t>
      </w:r>
      <w:bookmarkEnd w:id="2"/>
    </w:p>
    <w:p w14:paraId="3397E832" w14:textId="44064535" w:rsidR="002E5B12" w:rsidRDefault="00305950" w:rsidP="00F13212">
      <w:pPr>
        <w:rPr>
          <w:rFonts w:eastAsiaTheme="minorEastAsia"/>
          <w:lang w:eastAsia="zh-CN"/>
        </w:rPr>
      </w:pPr>
      <w:r>
        <w:rPr>
          <w:rFonts w:eastAsiaTheme="minorEastAsia"/>
          <w:lang w:eastAsia="zh-CN"/>
        </w:rPr>
        <w:t xml:space="preserve">The simulation </w:t>
      </w:r>
      <w:r w:rsidR="00F13212">
        <w:rPr>
          <w:rFonts w:eastAsiaTheme="minorEastAsia"/>
          <w:lang w:eastAsia="zh-CN"/>
        </w:rPr>
        <w:t xml:space="preserve">assumption and </w:t>
      </w:r>
      <w:r w:rsidR="00BB71F5" w:rsidRPr="007F7996">
        <w:rPr>
          <w:rFonts w:eastAsiaTheme="minorEastAsia"/>
          <w:b/>
          <w:bCs/>
          <w:lang w:eastAsia="zh-CN"/>
        </w:rPr>
        <w:t>updated</w:t>
      </w:r>
      <w:r w:rsidR="00BB71F5">
        <w:rPr>
          <w:rFonts w:eastAsiaTheme="minorEastAsia"/>
          <w:lang w:eastAsia="zh-CN"/>
        </w:rPr>
        <w:t xml:space="preserve"> simulation </w:t>
      </w:r>
      <w:r w:rsidR="00F13212">
        <w:rPr>
          <w:rFonts w:eastAsiaTheme="minorEastAsia"/>
          <w:lang w:eastAsia="zh-CN"/>
        </w:rPr>
        <w:t>steps</w:t>
      </w:r>
      <w:r w:rsidR="00BB71F5">
        <w:rPr>
          <w:rFonts w:eastAsiaTheme="minorEastAsia"/>
          <w:lang w:eastAsia="zh-CN"/>
        </w:rPr>
        <w:t xml:space="preserve"> [</w:t>
      </w:r>
      <w:r w:rsidR="007F7996">
        <w:rPr>
          <w:rFonts w:eastAsiaTheme="minorEastAsia"/>
          <w:lang w:eastAsia="zh-CN"/>
        </w:rPr>
        <w:t>3</w:t>
      </w:r>
      <w:r w:rsidR="00BB71F5">
        <w:rPr>
          <w:rFonts w:eastAsiaTheme="minorEastAsia"/>
          <w:lang w:eastAsia="zh-CN"/>
        </w:rPr>
        <w:t>]</w:t>
      </w:r>
      <w:r w:rsidR="00F13212">
        <w:rPr>
          <w:rFonts w:eastAsiaTheme="minorEastAsia"/>
          <w:lang w:eastAsia="zh-CN"/>
        </w:rPr>
        <w:t xml:space="preserve"> are shown below,</w:t>
      </w:r>
    </w:p>
    <w:p w14:paraId="3B58BA4E" w14:textId="409AE985" w:rsidR="00F13212" w:rsidRDefault="00F13212" w:rsidP="00F13212">
      <w:pPr>
        <w:rPr>
          <w:rFonts w:eastAsia="Malgun Gothic"/>
          <w:b/>
          <w:bCs/>
          <w:i/>
          <w:iCs/>
        </w:rPr>
      </w:pPr>
      <w:r>
        <w:rPr>
          <w:noProof/>
          <w:lang w:eastAsia="en-GB"/>
        </w:rPr>
        <w:drawing>
          <wp:inline distT="0" distB="0" distL="0" distR="0" wp14:anchorId="4041AF2C" wp14:editId="1FAEEC8E">
            <wp:extent cx="6116320" cy="209715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320" cy="2097151"/>
                    </a:xfrm>
                    <a:prstGeom prst="rect">
                      <a:avLst/>
                    </a:prstGeom>
                    <a:noFill/>
                    <a:ln>
                      <a:noFill/>
                    </a:ln>
                  </pic:spPr>
                </pic:pic>
              </a:graphicData>
            </a:graphic>
          </wp:inline>
        </w:drawing>
      </w:r>
    </w:p>
    <w:p w14:paraId="11FD7613" w14:textId="0E72268D" w:rsidR="00FC3CE2" w:rsidRDefault="00FC3CE2" w:rsidP="00F13212">
      <w:pPr>
        <w:rPr>
          <w:rFonts w:eastAsia="Malgun Gothic"/>
          <w:b/>
          <w:bCs/>
          <w:i/>
          <w:iCs/>
        </w:rPr>
      </w:pPr>
      <w:del w:id="3" w:author="Allen Zhang (张爽)" w:date="2024-08-15T09:51:00Z">
        <w:r w:rsidDel="00572D5E">
          <w:rPr>
            <w:noProof/>
          </w:rPr>
          <w:drawing>
            <wp:inline distT="0" distB="0" distL="0" distR="0" wp14:anchorId="4776D7C3" wp14:editId="4C3DB20F">
              <wp:extent cx="6116320" cy="14122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16320" cy="1412240"/>
                      </a:xfrm>
                      <a:prstGeom prst="rect">
                        <a:avLst/>
                      </a:prstGeom>
                    </pic:spPr>
                  </pic:pic>
                </a:graphicData>
              </a:graphic>
            </wp:inline>
          </w:drawing>
        </w:r>
      </w:del>
    </w:p>
    <w:p w14:paraId="64473E00" w14:textId="0D40B5D9" w:rsidR="00572D5E" w:rsidRDefault="003E6B43" w:rsidP="007F7996">
      <w:pPr>
        <w:pStyle w:val="B1"/>
        <w:ind w:left="0" w:firstLine="284"/>
        <w:rPr>
          <w:ins w:id="4" w:author="Allen Zhang (张爽)" w:date="2024-08-15T09:51:00Z"/>
        </w:rPr>
      </w:pPr>
      <w:ins w:id="5" w:author="Allen Zhang (张爽)" w:date="2024-08-15T09:59:00Z">
        <w:r w:rsidRPr="003E6B43">
          <w:rPr>
            <w:noProof/>
            <w:highlight w:val="yellow"/>
            <w:rPrChange w:id="6" w:author="Allen Zhang (张爽)" w:date="2024-08-15T09:59:00Z">
              <w:rPr>
                <w:noProof/>
              </w:rPr>
            </w:rPrChange>
          </w:rPr>
          <w:lastRenderedPageBreak/>
          <w:drawing>
            <wp:inline distT="0" distB="0" distL="0" distR="0" wp14:anchorId="068D072C" wp14:editId="4CCA0DF1">
              <wp:extent cx="6116320" cy="21767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6320" cy="2176780"/>
                      </a:xfrm>
                      <a:prstGeom prst="rect">
                        <a:avLst/>
                      </a:prstGeom>
                    </pic:spPr>
                  </pic:pic>
                </a:graphicData>
              </a:graphic>
            </wp:inline>
          </w:drawing>
        </w:r>
      </w:ins>
    </w:p>
    <w:p w14:paraId="4CC48EE1" w14:textId="75E4C42F" w:rsidR="007F7996" w:rsidRPr="00921CA7" w:rsidRDefault="007F7996" w:rsidP="007F7996">
      <w:pPr>
        <w:pStyle w:val="B1"/>
        <w:ind w:left="0" w:firstLine="284"/>
      </w:pPr>
      <w:r>
        <w:t>1.</w:t>
      </w:r>
      <w:r>
        <w:tab/>
      </w:r>
      <w:r w:rsidRPr="00921CA7">
        <w:t>Run the PDSCH simulations for an extended period of time at the SNR of interest for multiple seeds.</w:t>
      </w:r>
    </w:p>
    <w:p w14:paraId="2BAA36DD" w14:textId="77777777" w:rsidR="007F7996" w:rsidRPr="00921CA7" w:rsidRDefault="007F7996" w:rsidP="007F7996">
      <w:pPr>
        <w:pStyle w:val="B1"/>
      </w:pPr>
      <w:r w:rsidRPr="00921CA7">
        <w:t>2.</w:t>
      </w:r>
      <w:r w:rsidRPr="00921CA7">
        <w:tab/>
        <w:t xml:space="preserve">The minimum test time is determined by the time it took the throughput curve to settle within +/- 2% of the target throughput value across all seeds. </w:t>
      </w:r>
    </w:p>
    <w:p w14:paraId="3C07900E" w14:textId="35377606" w:rsidR="007F7996" w:rsidRPr="00921CA7" w:rsidRDefault="007F7996" w:rsidP="007F7996">
      <w:pPr>
        <w:pStyle w:val="B1"/>
      </w:pPr>
      <w:r w:rsidRPr="00921CA7">
        <w:t xml:space="preserve">3. </w:t>
      </w:r>
      <w:r w:rsidRPr="00921CA7">
        <w:tab/>
        <w:t xml:space="preserve">If the throughput does not settle within the +/- 2% throughput limit within a reasonable amount of time for any seed, expand the threshold </w:t>
      </w:r>
      <w:r>
        <w:rPr>
          <w:lang w:eastAsia="zh-CN"/>
        </w:rPr>
        <w:t xml:space="preserve">(for example, </w:t>
      </w:r>
      <w:r w:rsidRPr="00921CA7">
        <w:t>+/- 3.5%</w:t>
      </w:r>
      <w:r>
        <w:t>)</w:t>
      </w:r>
      <w:r w:rsidRPr="00921CA7">
        <w:t xml:space="preserve"> of the target throughput value.</w:t>
      </w:r>
    </w:p>
    <w:p w14:paraId="092E45C7" w14:textId="77777777" w:rsidR="007F7996" w:rsidRPr="00921CA7" w:rsidRDefault="007F7996" w:rsidP="007F7996">
      <w:pPr>
        <w:pStyle w:val="B1"/>
        <w:rPr>
          <w:szCs w:val="22"/>
        </w:rPr>
      </w:pPr>
      <w:r w:rsidRPr="00921CA7">
        <w:t>4.</w:t>
      </w:r>
      <w:r w:rsidRPr="00921CA7">
        <w:tab/>
        <w:t>To account for the additional 1.5% throughput variation, determine from the Throughput vs SNR curve, what is the SNR delta corresponding to this 1.5 % throughput increase.</w:t>
      </w:r>
    </w:p>
    <w:p w14:paraId="4F378ADB" w14:textId="77777777" w:rsidR="007F7996" w:rsidRPr="00921CA7" w:rsidRDefault="007F7996" w:rsidP="007F7996">
      <w:pPr>
        <w:pStyle w:val="B1"/>
      </w:pPr>
      <w:r w:rsidRPr="00921CA7">
        <w:t>5.</w:t>
      </w:r>
      <w:r w:rsidRPr="00921CA7">
        <w:tab/>
        <w:t>That SNR value is the added SNR uncertainty due to finite test time.</w:t>
      </w:r>
    </w:p>
    <w:p w14:paraId="2F4559DF" w14:textId="621DA82D" w:rsidR="00DB55BE" w:rsidRDefault="00F13212" w:rsidP="001644A3">
      <w:pPr>
        <w:rPr>
          <w:rFonts w:eastAsiaTheme="minorEastAsia"/>
          <w:lang w:eastAsia="zh-CN"/>
        </w:rPr>
      </w:pPr>
      <w:r>
        <w:rPr>
          <w:rFonts w:eastAsiaTheme="minorEastAsia"/>
          <w:lang w:eastAsia="zh-CN"/>
        </w:rPr>
        <w:t xml:space="preserve">30 random seeds are used in this simulation, </w:t>
      </w:r>
      <w:r w:rsidR="00A718FB">
        <w:rPr>
          <w:rFonts w:eastAsiaTheme="minorEastAsia"/>
          <w:lang w:eastAsia="zh-CN"/>
        </w:rPr>
        <w:t>Fig.1 and Fig.2 shows the results</w:t>
      </w:r>
      <w:r w:rsidR="00D47A65">
        <w:rPr>
          <w:rFonts w:eastAsiaTheme="minorEastAsia"/>
          <w:lang w:eastAsia="zh-CN"/>
        </w:rPr>
        <w:t xml:space="preserve">. </w:t>
      </w:r>
      <w:r w:rsidR="0000098A">
        <w:rPr>
          <w:rFonts w:eastAsiaTheme="minorEastAsia"/>
          <w:lang w:eastAsia="zh-CN"/>
        </w:rPr>
        <w:t>S</w:t>
      </w:r>
      <w:r w:rsidR="00A718FB">
        <w:rPr>
          <w:rFonts w:eastAsiaTheme="minorEastAsia"/>
          <w:lang w:eastAsia="zh-CN"/>
        </w:rPr>
        <w:t xml:space="preserve">everal pair of </w:t>
      </w:r>
      <w:proofErr w:type="spellStart"/>
      <w:r w:rsidR="00A718FB">
        <w:rPr>
          <w:rFonts w:eastAsiaTheme="minorEastAsia"/>
          <w:lang w:eastAsia="zh-CN"/>
        </w:rPr>
        <w:t>Tput</w:t>
      </w:r>
      <w:proofErr w:type="spellEnd"/>
      <w:r w:rsidR="00A718FB">
        <w:rPr>
          <w:rFonts w:eastAsiaTheme="minorEastAsia"/>
          <w:lang w:eastAsia="zh-CN"/>
        </w:rPr>
        <w:t xml:space="preserve"> corridor</w:t>
      </w:r>
      <w:r w:rsidR="0000098A">
        <w:rPr>
          <w:rFonts w:eastAsiaTheme="minorEastAsia"/>
          <w:lang w:eastAsia="zh-CN"/>
        </w:rPr>
        <w:t xml:space="preserve"> were added</w:t>
      </w:r>
      <w:r w:rsidR="00A718FB">
        <w:rPr>
          <w:rFonts w:eastAsiaTheme="minorEastAsia"/>
          <w:lang w:eastAsia="zh-CN"/>
        </w:rPr>
        <w:t xml:space="preserve"> in </w:t>
      </w:r>
      <w:r w:rsidR="0000098A">
        <w:rPr>
          <w:rFonts w:eastAsiaTheme="minorEastAsia"/>
          <w:lang w:eastAsia="zh-CN"/>
        </w:rPr>
        <w:t>these</w:t>
      </w:r>
      <w:r w:rsidR="00A718FB">
        <w:rPr>
          <w:rFonts w:eastAsiaTheme="minorEastAsia"/>
          <w:lang w:eastAsia="zh-CN"/>
        </w:rPr>
        <w:t xml:space="preserve"> Fig. Red, green, purple and grey line represented 2%, 3.5%, 5% and 10% </w:t>
      </w:r>
      <w:r w:rsidR="00133F97">
        <w:rPr>
          <w:rFonts w:eastAsiaTheme="minorEastAsia"/>
          <w:lang w:eastAsia="zh-CN"/>
        </w:rPr>
        <w:t xml:space="preserve">limit </w:t>
      </w:r>
      <w:r w:rsidR="00A718FB">
        <w:rPr>
          <w:rFonts w:eastAsiaTheme="minorEastAsia"/>
          <w:lang w:eastAsia="zh-CN"/>
        </w:rPr>
        <w:t xml:space="preserve">around 70% max </w:t>
      </w:r>
      <w:proofErr w:type="spellStart"/>
      <w:r w:rsidR="00A718FB">
        <w:rPr>
          <w:rFonts w:eastAsiaTheme="minorEastAsia"/>
          <w:lang w:eastAsia="zh-CN"/>
        </w:rPr>
        <w:t>Tput</w:t>
      </w:r>
      <w:proofErr w:type="spellEnd"/>
      <w:r w:rsidR="00A718FB">
        <w:rPr>
          <w:rFonts w:eastAsiaTheme="minorEastAsia"/>
          <w:lang w:eastAsia="zh-CN"/>
        </w:rPr>
        <w:t>.</w:t>
      </w:r>
    </w:p>
    <w:p w14:paraId="1D4A6882" w14:textId="0B7E28E6" w:rsidR="00DB55BE" w:rsidRDefault="00DB55BE" w:rsidP="00DB55BE">
      <w:pPr>
        <w:pStyle w:val="2"/>
        <w:rPr>
          <w:lang w:eastAsia="zh-CN"/>
        </w:rPr>
      </w:pPr>
      <w:r>
        <w:rPr>
          <w:rFonts w:hint="eastAsia"/>
          <w:lang w:eastAsia="zh-CN"/>
        </w:rPr>
        <w:t>2</w:t>
      </w:r>
      <w:r>
        <w:rPr>
          <w:lang w:eastAsia="zh-CN"/>
        </w:rPr>
        <w:t>.1</w:t>
      </w:r>
      <w:r>
        <w:rPr>
          <w:lang w:eastAsia="zh-CN"/>
        </w:rPr>
        <w:tab/>
      </w:r>
      <w:r w:rsidR="00E47E5F">
        <w:rPr>
          <w:lang w:eastAsia="zh-CN"/>
        </w:rPr>
        <w:t xml:space="preserve">Simulation results of SNR vs </w:t>
      </w:r>
      <w:proofErr w:type="spellStart"/>
      <w:r w:rsidR="00E47E5F">
        <w:rPr>
          <w:lang w:eastAsia="zh-CN"/>
        </w:rPr>
        <w:t>Tput</w:t>
      </w:r>
      <w:proofErr w:type="spellEnd"/>
      <w:r w:rsidR="00E47E5F">
        <w:rPr>
          <w:lang w:eastAsia="zh-CN"/>
        </w:rPr>
        <w:t xml:space="preserve"> and </w:t>
      </w:r>
      <w:r w:rsidR="00DD203F">
        <w:rPr>
          <w:lang w:eastAsia="zh-CN"/>
        </w:rPr>
        <w:t>Requested SNR</w:t>
      </w:r>
    </w:p>
    <w:p w14:paraId="08E42E2F" w14:textId="024CDBFD" w:rsidR="00DB55BE" w:rsidRDefault="00DB55BE" w:rsidP="00DB55BE">
      <w:pPr>
        <w:rPr>
          <w:lang w:eastAsia="zh-CN"/>
        </w:rPr>
      </w:pPr>
      <w:r w:rsidRPr="004849B1">
        <w:rPr>
          <w:rFonts w:hint="eastAsia"/>
          <w:lang w:eastAsia="zh-CN"/>
        </w:rPr>
        <w:t>T</w:t>
      </w:r>
      <w:r w:rsidRPr="004849B1">
        <w:rPr>
          <w:lang w:eastAsia="zh-CN"/>
        </w:rPr>
        <w:t xml:space="preserve">he </w:t>
      </w:r>
      <w:r w:rsidR="008763F1">
        <w:rPr>
          <w:lang w:eastAsia="zh-CN"/>
        </w:rPr>
        <w:t xml:space="preserve">time vs </w:t>
      </w:r>
      <w:proofErr w:type="spellStart"/>
      <w:r w:rsidR="008763F1">
        <w:rPr>
          <w:lang w:eastAsia="zh-CN"/>
        </w:rPr>
        <w:t>tput</w:t>
      </w:r>
      <w:proofErr w:type="spellEnd"/>
      <w:r w:rsidR="008763F1">
        <w:rPr>
          <w:lang w:eastAsia="zh-CN"/>
        </w:rPr>
        <w:t xml:space="preserve"> </w:t>
      </w:r>
      <w:r w:rsidRPr="004849B1">
        <w:rPr>
          <w:lang w:eastAsia="zh-CN"/>
        </w:rPr>
        <w:t xml:space="preserve">simulation should be run under the SNR of 70% max </w:t>
      </w:r>
      <w:proofErr w:type="spellStart"/>
      <w:r w:rsidRPr="004849B1">
        <w:rPr>
          <w:lang w:eastAsia="zh-CN"/>
        </w:rPr>
        <w:t>Tput</w:t>
      </w:r>
      <w:proofErr w:type="spellEnd"/>
      <w:r w:rsidRPr="004849B1">
        <w:rPr>
          <w:lang w:eastAsia="zh-CN"/>
        </w:rPr>
        <w:t>.</w:t>
      </w:r>
      <w:r w:rsidR="004F270F">
        <w:rPr>
          <w:lang w:eastAsia="zh-CN"/>
        </w:rPr>
        <w:t xml:space="preserve"> The SNR vs </w:t>
      </w:r>
      <w:proofErr w:type="spellStart"/>
      <w:r w:rsidR="004F270F">
        <w:rPr>
          <w:lang w:eastAsia="zh-CN"/>
        </w:rPr>
        <w:t>Tput</w:t>
      </w:r>
      <w:proofErr w:type="spellEnd"/>
      <w:r w:rsidR="004F270F">
        <w:rPr>
          <w:lang w:eastAsia="zh-CN"/>
        </w:rPr>
        <w:t xml:space="preserve"> curve was done to find the </w:t>
      </w:r>
      <w:r w:rsidR="008763F1">
        <w:rPr>
          <w:lang w:eastAsia="zh-CN"/>
        </w:rPr>
        <w:t>requested SNR</w:t>
      </w:r>
      <w:r w:rsidR="004F270F">
        <w:rPr>
          <w:lang w:eastAsia="zh-CN"/>
        </w:rPr>
        <w:t xml:space="preserve">. </w:t>
      </w:r>
    </w:p>
    <w:p w14:paraId="4CB05852" w14:textId="04B69288" w:rsidR="002A179B" w:rsidRDefault="002A179B" w:rsidP="00DD203F">
      <w:pPr>
        <w:spacing w:after="0"/>
        <w:jc w:val="center"/>
        <w:rPr>
          <w:rFonts w:ascii="宋体" w:hAnsi="宋体" w:cs="宋体"/>
          <w:sz w:val="24"/>
          <w:szCs w:val="24"/>
          <w:lang w:val="en-US" w:eastAsia="zh-CN"/>
        </w:rPr>
      </w:pPr>
      <w:r w:rsidRPr="002A179B">
        <w:rPr>
          <w:rFonts w:hint="eastAsia"/>
          <w:noProof/>
          <w:lang w:eastAsia="zh-CN"/>
        </w:rPr>
        <w:drawing>
          <wp:inline distT="0" distB="0" distL="0" distR="0" wp14:anchorId="4E23C102" wp14:editId="2C12A4FE">
            <wp:extent cx="4510522" cy="3437681"/>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13262" cy="3439769"/>
                    </a:xfrm>
                    <a:prstGeom prst="rect">
                      <a:avLst/>
                    </a:prstGeom>
                    <a:noFill/>
                    <a:ln>
                      <a:noFill/>
                    </a:ln>
                  </pic:spPr>
                </pic:pic>
              </a:graphicData>
            </a:graphic>
          </wp:inline>
        </w:drawing>
      </w:r>
    </w:p>
    <w:p w14:paraId="6B2011EB" w14:textId="7C27BAC2" w:rsidR="00DD203F" w:rsidRDefault="00DD203F" w:rsidP="00DD203F">
      <w:pPr>
        <w:spacing w:after="0"/>
        <w:jc w:val="center"/>
        <w:rPr>
          <w:noProof/>
          <w:lang w:eastAsia="zh-CN"/>
        </w:rPr>
      </w:pPr>
      <w:r>
        <w:rPr>
          <w:rFonts w:hint="eastAsia"/>
          <w:noProof/>
          <w:lang w:eastAsia="zh-CN"/>
        </w:rPr>
        <w:t>F</w:t>
      </w:r>
      <w:r>
        <w:rPr>
          <w:noProof/>
          <w:lang w:eastAsia="zh-CN"/>
        </w:rPr>
        <w:t xml:space="preserve">ig.1 SNR vs Tput curve for </w:t>
      </w:r>
      <w:r w:rsidRPr="00DD203F">
        <w:rPr>
          <w:noProof/>
          <w:lang w:eastAsia="zh-CN"/>
        </w:rPr>
        <w:t>8.3.1.1.1 tes</w:t>
      </w:r>
      <w:r>
        <w:rPr>
          <w:noProof/>
          <w:lang w:eastAsia="zh-CN"/>
        </w:rPr>
        <w:t>t 1</w:t>
      </w:r>
    </w:p>
    <w:p w14:paraId="1B349B3E" w14:textId="77777777" w:rsidR="00F20087" w:rsidRPr="002A179B" w:rsidRDefault="00F20087" w:rsidP="00DD203F">
      <w:pPr>
        <w:spacing w:after="0"/>
        <w:jc w:val="center"/>
        <w:rPr>
          <w:rFonts w:ascii="宋体" w:hAnsi="宋体" w:cs="宋体"/>
          <w:sz w:val="24"/>
          <w:szCs w:val="24"/>
          <w:lang w:val="en-US" w:eastAsia="zh-CN"/>
        </w:rPr>
      </w:pPr>
    </w:p>
    <w:p w14:paraId="5BFD86ED" w14:textId="59650336" w:rsidR="002A179B" w:rsidRDefault="002A179B" w:rsidP="00DD203F">
      <w:pPr>
        <w:spacing w:after="0"/>
        <w:jc w:val="center"/>
        <w:rPr>
          <w:rFonts w:ascii="宋体" w:hAnsi="宋体" w:cs="宋体"/>
          <w:sz w:val="24"/>
          <w:szCs w:val="24"/>
          <w:lang w:val="en-US" w:eastAsia="zh-CN"/>
        </w:rPr>
      </w:pPr>
      <w:r w:rsidRPr="002A179B">
        <w:rPr>
          <w:rFonts w:hint="eastAsia"/>
          <w:noProof/>
          <w:lang w:eastAsia="zh-CN"/>
        </w:rPr>
        <w:drawing>
          <wp:inline distT="0" distB="0" distL="0" distR="0" wp14:anchorId="61CBA172" wp14:editId="5D246C8B">
            <wp:extent cx="4508339" cy="3420570"/>
            <wp:effectExtent l="0" t="0" r="6985"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15424" cy="3425946"/>
                    </a:xfrm>
                    <a:prstGeom prst="rect">
                      <a:avLst/>
                    </a:prstGeom>
                    <a:noFill/>
                    <a:ln>
                      <a:noFill/>
                    </a:ln>
                  </pic:spPr>
                </pic:pic>
              </a:graphicData>
            </a:graphic>
          </wp:inline>
        </w:drawing>
      </w:r>
    </w:p>
    <w:p w14:paraId="451E7826" w14:textId="40BFED86" w:rsidR="00DD203F" w:rsidRPr="002A179B" w:rsidRDefault="00DD203F" w:rsidP="00DD203F">
      <w:pPr>
        <w:spacing w:after="0"/>
        <w:jc w:val="center"/>
        <w:rPr>
          <w:rFonts w:ascii="宋体" w:hAnsi="宋体" w:cs="宋体"/>
          <w:sz w:val="24"/>
          <w:szCs w:val="24"/>
          <w:lang w:val="en-US" w:eastAsia="zh-CN"/>
        </w:rPr>
      </w:pPr>
      <w:r>
        <w:rPr>
          <w:rFonts w:hint="eastAsia"/>
          <w:noProof/>
          <w:lang w:eastAsia="zh-CN"/>
        </w:rPr>
        <w:t>F</w:t>
      </w:r>
      <w:r>
        <w:rPr>
          <w:noProof/>
          <w:lang w:eastAsia="zh-CN"/>
        </w:rPr>
        <w:t xml:space="preserve">ig.2 SNR vs Tput curve for </w:t>
      </w:r>
      <w:r w:rsidRPr="00DD203F">
        <w:rPr>
          <w:noProof/>
          <w:lang w:eastAsia="zh-CN"/>
        </w:rPr>
        <w:t>8.3.1.1.1 tes</w:t>
      </w:r>
      <w:r>
        <w:rPr>
          <w:noProof/>
          <w:lang w:eastAsia="zh-CN"/>
        </w:rPr>
        <w:t>t 2</w:t>
      </w:r>
    </w:p>
    <w:p w14:paraId="13390BFB" w14:textId="77777777" w:rsidR="00DD203F" w:rsidRPr="00DD203F" w:rsidRDefault="00DD203F" w:rsidP="00DD203F">
      <w:pPr>
        <w:spacing w:after="0"/>
        <w:rPr>
          <w:rFonts w:ascii="宋体" w:hAnsi="宋体" w:cs="宋体"/>
          <w:sz w:val="24"/>
          <w:szCs w:val="24"/>
          <w:lang w:val="en-US" w:eastAsia="zh-CN"/>
        </w:rPr>
      </w:pPr>
    </w:p>
    <w:p w14:paraId="1F684F48" w14:textId="2091177C" w:rsidR="002A179B" w:rsidRDefault="002A179B" w:rsidP="00DD203F">
      <w:pPr>
        <w:spacing w:after="0"/>
        <w:jc w:val="center"/>
        <w:rPr>
          <w:rFonts w:ascii="宋体" w:hAnsi="宋体" w:cs="宋体"/>
          <w:sz w:val="24"/>
          <w:szCs w:val="24"/>
          <w:lang w:val="en-US" w:eastAsia="zh-CN"/>
        </w:rPr>
      </w:pPr>
      <w:r w:rsidRPr="002A179B">
        <w:rPr>
          <w:rFonts w:hint="eastAsia"/>
          <w:noProof/>
          <w:lang w:eastAsia="zh-CN"/>
        </w:rPr>
        <w:drawing>
          <wp:inline distT="0" distB="0" distL="0" distR="0" wp14:anchorId="1D4FF4A0" wp14:editId="68BC72E8">
            <wp:extent cx="4521254" cy="344867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35893" cy="3459843"/>
                    </a:xfrm>
                    <a:prstGeom prst="rect">
                      <a:avLst/>
                    </a:prstGeom>
                    <a:noFill/>
                    <a:ln>
                      <a:noFill/>
                    </a:ln>
                  </pic:spPr>
                </pic:pic>
              </a:graphicData>
            </a:graphic>
          </wp:inline>
        </w:drawing>
      </w:r>
    </w:p>
    <w:p w14:paraId="73369BCC" w14:textId="24AFF5D7" w:rsidR="00DD203F" w:rsidRPr="002A179B" w:rsidRDefault="00DD203F" w:rsidP="00DD203F">
      <w:pPr>
        <w:spacing w:after="0"/>
        <w:jc w:val="center"/>
        <w:rPr>
          <w:rFonts w:ascii="宋体" w:hAnsi="宋体" w:cs="宋体"/>
          <w:sz w:val="24"/>
          <w:szCs w:val="24"/>
          <w:lang w:val="en-US" w:eastAsia="zh-CN"/>
        </w:rPr>
      </w:pPr>
      <w:r>
        <w:rPr>
          <w:rFonts w:hint="eastAsia"/>
          <w:noProof/>
          <w:lang w:eastAsia="zh-CN"/>
        </w:rPr>
        <w:t>F</w:t>
      </w:r>
      <w:r>
        <w:rPr>
          <w:noProof/>
          <w:lang w:eastAsia="zh-CN"/>
        </w:rPr>
        <w:t xml:space="preserve">ig.3 SNR vs Tput curve for </w:t>
      </w:r>
      <w:r w:rsidRPr="00DD203F">
        <w:rPr>
          <w:noProof/>
          <w:lang w:eastAsia="zh-CN"/>
        </w:rPr>
        <w:t>8.3.1.1.</w:t>
      </w:r>
      <w:r>
        <w:rPr>
          <w:noProof/>
          <w:lang w:eastAsia="zh-CN"/>
        </w:rPr>
        <w:t>2</w:t>
      </w:r>
      <w:r w:rsidRPr="00DD203F">
        <w:rPr>
          <w:noProof/>
          <w:lang w:eastAsia="zh-CN"/>
        </w:rPr>
        <w:t xml:space="preserve"> tes</w:t>
      </w:r>
      <w:r>
        <w:rPr>
          <w:noProof/>
          <w:lang w:eastAsia="zh-CN"/>
        </w:rPr>
        <w:t>t 1</w:t>
      </w:r>
    </w:p>
    <w:p w14:paraId="38947F45" w14:textId="58EE1FE0" w:rsidR="00744992" w:rsidRDefault="00744992" w:rsidP="00744992">
      <w:pPr>
        <w:spacing w:after="0"/>
        <w:rPr>
          <w:ins w:id="7" w:author="Allen Zhang (张爽)" w:date="2024-08-15T09:59:00Z"/>
          <w:lang w:eastAsia="zh-CN"/>
        </w:rPr>
      </w:pPr>
    </w:p>
    <w:p w14:paraId="12899A57" w14:textId="5D8DF146" w:rsidR="003E6B43" w:rsidRPr="003E6B43" w:rsidRDefault="003E6B43">
      <w:pPr>
        <w:spacing w:after="0"/>
        <w:jc w:val="center"/>
        <w:rPr>
          <w:ins w:id="8" w:author="Allen Zhang (张爽)" w:date="2024-08-15T10:00:00Z"/>
          <w:rFonts w:ascii="宋体" w:hAnsi="宋体" w:cs="宋体"/>
          <w:sz w:val="24"/>
          <w:szCs w:val="24"/>
          <w:lang w:val="en-US" w:eastAsia="zh-CN"/>
        </w:rPr>
        <w:pPrChange w:id="9" w:author="Allen Zhang (张爽)" w:date="2024-08-15T10:00:00Z">
          <w:pPr>
            <w:spacing w:after="0"/>
          </w:pPr>
        </w:pPrChange>
      </w:pPr>
      <w:ins w:id="10" w:author="Allen Zhang (张爽)" w:date="2024-08-15T10:00:00Z">
        <w:r w:rsidRPr="003E6B43">
          <w:rPr>
            <w:noProof/>
            <w:lang w:eastAsia="zh-CN"/>
          </w:rPr>
          <w:lastRenderedPageBreak/>
          <w:drawing>
            <wp:inline distT="0" distB="0" distL="0" distR="0" wp14:anchorId="067A07CB" wp14:editId="08D508A3">
              <wp:extent cx="4089400" cy="3008459"/>
              <wp:effectExtent l="0" t="0" r="635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91933" cy="3010322"/>
                      </a:xfrm>
                      <a:prstGeom prst="rect">
                        <a:avLst/>
                      </a:prstGeom>
                      <a:noFill/>
                      <a:ln>
                        <a:noFill/>
                      </a:ln>
                    </pic:spPr>
                  </pic:pic>
                </a:graphicData>
              </a:graphic>
            </wp:inline>
          </w:drawing>
        </w:r>
      </w:ins>
    </w:p>
    <w:p w14:paraId="7623D033" w14:textId="3223D658" w:rsidR="003E6B43" w:rsidRPr="00506F32" w:rsidRDefault="003E6B43" w:rsidP="003E6B43">
      <w:pPr>
        <w:spacing w:after="0"/>
        <w:jc w:val="center"/>
        <w:rPr>
          <w:ins w:id="11" w:author="Allen Zhang (张爽)" w:date="2024-08-15T10:00:00Z"/>
          <w:rFonts w:ascii="宋体" w:hAnsi="宋体" w:cs="宋体"/>
          <w:sz w:val="24"/>
          <w:szCs w:val="24"/>
          <w:lang w:val="en-US" w:eastAsia="zh-CN"/>
        </w:rPr>
      </w:pPr>
      <w:ins w:id="12" w:author="Allen Zhang (张爽)" w:date="2024-08-15T10:00:00Z">
        <w:r w:rsidRPr="00506F32">
          <w:rPr>
            <w:noProof/>
            <w:lang w:eastAsia="zh-CN"/>
          </w:rPr>
          <w:t>Fig.4 SNR vs Tput curve for 8.3.1.1.2 test 2</w:t>
        </w:r>
      </w:ins>
    </w:p>
    <w:p w14:paraId="4249A719" w14:textId="23BBD76A" w:rsidR="003E6B43" w:rsidRPr="00506F32" w:rsidRDefault="003E6B43" w:rsidP="00744992">
      <w:pPr>
        <w:spacing w:after="0"/>
        <w:rPr>
          <w:ins w:id="13" w:author="Allen Zhang (张爽)" w:date="2024-08-15T09:59:00Z"/>
          <w:lang w:val="en-US" w:eastAsia="zh-CN"/>
          <w:rPrChange w:id="14" w:author="Allen Zhang (张爽)" w:date="2024-08-15T10:00:00Z">
            <w:rPr>
              <w:ins w:id="15" w:author="Allen Zhang (张爽)" w:date="2024-08-15T09:59:00Z"/>
              <w:lang w:eastAsia="zh-CN"/>
            </w:rPr>
          </w:rPrChange>
        </w:rPr>
      </w:pPr>
    </w:p>
    <w:p w14:paraId="7843BE8B" w14:textId="77777777" w:rsidR="003E6B43" w:rsidRPr="00506F32" w:rsidRDefault="003E6B43" w:rsidP="00744992">
      <w:pPr>
        <w:spacing w:after="0"/>
        <w:rPr>
          <w:lang w:eastAsia="zh-CN"/>
        </w:rPr>
      </w:pPr>
    </w:p>
    <w:p w14:paraId="793EA46B" w14:textId="69A3C73D" w:rsidR="00DD203F" w:rsidRDefault="00744992" w:rsidP="00744992">
      <w:pPr>
        <w:spacing w:after="0"/>
        <w:rPr>
          <w:lang w:eastAsia="zh-CN"/>
        </w:rPr>
      </w:pPr>
      <w:r w:rsidRPr="00506F32">
        <w:rPr>
          <w:rFonts w:hint="eastAsia"/>
          <w:lang w:eastAsia="zh-CN"/>
        </w:rPr>
        <w:t>T</w:t>
      </w:r>
      <w:r w:rsidRPr="00506F32">
        <w:rPr>
          <w:lang w:eastAsia="zh-CN"/>
        </w:rPr>
        <w:t>he requested SNR of the test cases is -9.5 dB, -15.1 dB, -10 dB</w:t>
      </w:r>
      <w:ins w:id="16" w:author="Allen Zhang (张爽)" w:date="2024-08-15T10:00:00Z">
        <w:r w:rsidR="003E6B43" w:rsidRPr="00506F32">
          <w:rPr>
            <w:lang w:eastAsia="zh-CN"/>
          </w:rPr>
          <w:t xml:space="preserve"> and -17.6dB</w:t>
        </w:r>
      </w:ins>
      <w:r w:rsidRPr="00506F32">
        <w:rPr>
          <w:lang w:eastAsia="zh-CN"/>
        </w:rPr>
        <w:t xml:space="preserve"> respe</w:t>
      </w:r>
      <w:r>
        <w:rPr>
          <w:lang w:eastAsia="zh-CN"/>
        </w:rPr>
        <w:t>ctively.</w:t>
      </w:r>
    </w:p>
    <w:p w14:paraId="06BE0D42" w14:textId="77777777" w:rsidR="00744992" w:rsidRPr="00744992" w:rsidRDefault="00744992" w:rsidP="00744992">
      <w:pPr>
        <w:spacing w:after="0"/>
        <w:rPr>
          <w:lang w:eastAsia="zh-CN"/>
        </w:rPr>
      </w:pPr>
    </w:p>
    <w:p w14:paraId="7B348CF2" w14:textId="556FD085" w:rsidR="00DD203F" w:rsidRDefault="00DD203F" w:rsidP="00DD203F">
      <w:pPr>
        <w:pStyle w:val="2"/>
        <w:rPr>
          <w:lang w:eastAsia="zh-CN"/>
        </w:rPr>
      </w:pPr>
      <w:r>
        <w:rPr>
          <w:rFonts w:hint="eastAsia"/>
          <w:lang w:eastAsia="zh-CN"/>
        </w:rPr>
        <w:t>2</w:t>
      </w:r>
      <w:r>
        <w:rPr>
          <w:lang w:eastAsia="zh-CN"/>
        </w:rPr>
        <w:t>.2</w:t>
      </w:r>
      <w:r>
        <w:rPr>
          <w:lang w:eastAsia="zh-CN"/>
        </w:rPr>
        <w:tab/>
      </w:r>
      <w:r w:rsidR="00E47E5F">
        <w:rPr>
          <w:lang w:eastAsia="zh-CN"/>
        </w:rPr>
        <w:t xml:space="preserve">Simulation results of Time vs </w:t>
      </w:r>
      <w:proofErr w:type="spellStart"/>
      <w:r w:rsidR="00E47E5F">
        <w:rPr>
          <w:lang w:eastAsia="zh-CN"/>
        </w:rPr>
        <w:t>Tput</w:t>
      </w:r>
      <w:proofErr w:type="spellEnd"/>
    </w:p>
    <w:p w14:paraId="7DFCBF41" w14:textId="2577C760" w:rsidR="009B743E" w:rsidRPr="00DB55BE" w:rsidRDefault="00744992" w:rsidP="00DB55BE">
      <w:pPr>
        <w:rPr>
          <w:lang w:eastAsia="zh-CN"/>
        </w:rPr>
      </w:pPr>
      <w:r>
        <w:rPr>
          <w:rFonts w:hint="eastAsia"/>
          <w:lang w:eastAsia="zh-CN"/>
        </w:rPr>
        <w:t>T</w:t>
      </w:r>
      <w:r>
        <w:rPr>
          <w:lang w:eastAsia="zh-CN"/>
        </w:rPr>
        <w:t xml:space="preserve">he Time vs </w:t>
      </w:r>
      <w:proofErr w:type="spellStart"/>
      <w:r>
        <w:rPr>
          <w:lang w:eastAsia="zh-CN"/>
        </w:rPr>
        <w:t>Tput</w:t>
      </w:r>
      <w:proofErr w:type="spellEnd"/>
      <w:r>
        <w:rPr>
          <w:lang w:eastAsia="zh-CN"/>
        </w:rPr>
        <w:t xml:space="preserve"> curve is simulated under the requested SNR.</w:t>
      </w:r>
    </w:p>
    <w:p w14:paraId="741D8656" w14:textId="77777777" w:rsidR="00744992" w:rsidRDefault="00D47A65" w:rsidP="00744992">
      <w:pPr>
        <w:jc w:val="center"/>
        <w:rPr>
          <w:noProof/>
          <w:lang w:eastAsia="zh-CN"/>
        </w:rPr>
      </w:pPr>
      <w:r w:rsidRPr="00744992">
        <w:rPr>
          <w:rFonts w:eastAsiaTheme="minorEastAsia" w:hint="eastAsia"/>
          <w:noProof/>
        </w:rPr>
        <w:drawing>
          <wp:inline distT="0" distB="0" distL="0" distR="0" wp14:anchorId="4EFBEDAD" wp14:editId="76D6B272">
            <wp:extent cx="4337285" cy="2794559"/>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50406" cy="2803013"/>
                    </a:xfrm>
                    <a:prstGeom prst="rect">
                      <a:avLst/>
                    </a:prstGeom>
                    <a:noFill/>
                    <a:ln>
                      <a:noFill/>
                    </a:ln>
                  </pic:spPr>
                </pic:pic>
              </a:graphicData>
            </a:graphic>
          </wp:inline>
        </w:drawing>
      </w:r>
    </w:p>
    <w:p w14:paraId="114EBE52" w14:textId="2320C415" w:rsidR="003018DD" w:rsidRDefault="003018DD" w:rsidP="00744992">
      <w:pPr>
        <w:jc w:val="center"/>
        <w:rPr>
          <w:noProof/>
          <w:lang w:eastAsia="zh-CN"/>
        </w:rPr>
      </w:pPr>
      <w:r w:rsidRPr="00506F32">
        <w:rPr>
          <w:rFonts w:hint="eastAsia"/>
          <w:noProof/>
          <w:lang w:eastAsia="zh-CN"/>
        </w:rPr>
        <w:t>F</w:t>
      </w:r>
      <w:r w:rsidRPr="00506F32">
        <w:rPr>
          <w:noProof/>
          <w:lang w:eastAsia="zh-CN"/>
        </w:rPr>
        <w:t>ig.</w:t>
      </w:r>
      <w:del w:id="17" w:author="Allen Zhang (张爽)" w:date="2024-08-15T10:01:00Z">
        <w:r w:rsidR="00744992" w:rsidRPr="00506F32" w:rsidDel="00D02E57">
          <w:rPr>
            <w:noProof/>
            <w:lang w:eastAsia="zh-CN"/>
          </w:rPr>
          <w:delText>4</w:delText>
        </w:r>
        <w:r w:rsidRPr="00506F32" w:rsidDel="00D02E57">
          <w:rPr>
            <w:noProof/>
            <w:lang w:eastAsia="zh-CN"/>
          </w:rPr>
          <w:delText xml:space="preserve"> </w:delText>
        </w:r>
      </w:del>
      <w:ins w:id="18" w:author="Allen Zhang (张爽)" w:date="2024-08-15T10:01:00Z">
        <w:r w:rsidR="00D02E57" w:rsidRPr="00506F32">
          <w:rPr>
            <w:noProof/>
            <w:lang w:eastAsia="zh-CN"/>
          </w:rPr>
          <w:t xml:space="preserve">5 </w:t>
        </w:r>
      </w:ins>
      <w:r w:rsidR="00744992" w:rsidRPr="00506F32">
        <w:rPr>
          <w:lang w:eastAsia="zh-CN"/>
        </w:rPr>
        <w:t>Tim</w:t>
      </w:r>
      <w:r w:rsidR="00744992">
        <w:rPr>
          <w:lang w:eastAsia="zh-CN"/>
        </w:rPr>
        <w:t xml:space="preserve">e vs </w:t>
      </w:r>
      <w:proofErr w:type="spellStart"/>
      <w:r w:rsidR="00744992">
        <w:rPr>
          <w:lang w:eastAsia="zh-CN"/>
        </w:rPr>
        <w:t>Tput</w:t>
      </w:r>
      <w:proofErr w:type="spellEnd"/>
      <w:r w:rsidR="00744992">
        <w:rPr>
          <w:noProof/>
          <w:lang w:eastAsia="zh-CN"/>
        </w:rPr>
        <w:t xml:space="preserve"> s</w:t>
      </w:r>
      <w:r>
        <w:rPr>
          <w:noProof/>
          <w:lang w:eastAsia="zh-CN"/>
        </w:rPr>
        <w:t xml:space="preserve">imulation results for </w:t>
      </w:r>
      <w:r w:rsidR="00006071" w:rsidRPr="00744992">
        <w:rPr>
          <w:noProof/>
          <w:lang w:eastAsia="zh-CN"/>
        </w:rPr>
        <w:t>8.3.1.1.1</w:t>
      </w:r>
      <w:r w:rsidR="00006071">
        <w:rPr>
          <w:noProof/>
          <w:lang w:eastAsia="zh-CN"/>
        </w:rPr>
        <w:t xml:space="preserve"> </w:t>
      </w:r>
      <w:r>
        <w:rPr>
          <w:noProof/>
          <w:lang w:eastAsia="zh-CN"/>
        </w:rPr>
        <w:t>test 1</w:t>
      </w:r>
    </w:p>
    <w:p w14:paraId="1FA073AA" w14:textId="77777777" w:rsidR="00744992" w:rsidRDefault="00D47A65" w:rsidP="00D47A65">
      <w:pPr>
        <w:jc w:val="center"/>
        <w:rPr>
          <w:noProof/>
          <w:lang w:eastAsia="zh-CN"/>
        </w:rPr>
      </w:pPr>
      <w:r w:rsidRPr="00744992">
        <w:rPr>
          <w:rFonts w:eastAsiaTheme="minorEastAsia" w:hint="eastAsia"/>
          <w:noProof/>
        </w:rPr>
        <w:lastRenderedPageBreak/>
        <w:drawing>
          <wp:inline distT="0" distB="0" distL="0" distR="0" wp14:anchorId="2173E99D" wp14:editId="5718BFE5">
            <wp:extent cx="4261057" cy="2539735"/>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68744" cy="2544317"/>
                    </a:xfrm>
                    <a:prstGeom prst="rect">
                      <a:avLst/>
                    </a:prstGeom>
                    <a:noFill/>
                    <a:ln>
                      <a:noFill/>
                    </a:ln>
                  </pic:spPr>
                </pic:pic>
              </a:graphicData>
            </a:graphic>
          </wp:inline>
        </w:drawing>
      </w:r>
    </w:p>
    <w:p w14:paraId="7B702227" w14:textId="11728AAE" w:rsidR="00744992" w:rsidRDefault="00744992" w:rsidP="00744992">
      <w:pPr>
        <w:jc w:val="center"/>
        <w:rPr>
          <w:noProof/>
          <w:lang w:eastAsia="zh-CN"/>
        </w:rPr>
      </w:pPr>
      <w:r>
        <w:rPr>
          <w:rFonts w:hint="eastAsia"/>
          <w:noProof/>
          <w:lang w:eastAsia="zh-CN"/>
        </w:rPr>
        <w:t>F</w:t>
      </w:r>
      <w:r>
        <w:rPr>
          <w:noProof/>
          <w:lang w:eastAsia="zh-CN"/>
        </w:rPr>
        <w:t>ig</w:t>
      </w:r>
      <w:r w:rsidRPr="00506F32">
        <w:rPr>
          <w:noProof/>
          <w:lang w:eastAsia="zh-CN"/>
        </w:rPr>
        <w:t>.</w:t>
      </w:r>
      <w:del w:id="19" w:author="Allen Zhang (张爽)" w:date="2024-08-15T10:01:00Z">
        <w:r w:rsidRPr="00506F32" w:rsidDel="00D02E57">
          <w:rPr>
            <w:noProof/>
            <w:lang w:eastAsia="zh-CN"/>
          </w:rPr>
          <w:delText xml:space="preserve">5 </w:delText>
        </w:r>
      </w:del>
      <w:ins w:id="20" w:author="Allen Zhang (张爽)" w:date="2024-08-15T10:01:00Z">
        <w:r w:rsidR="00D02E57" w:rsidRPr="00506F32">
          <w:rPr>
            <w:noProof/>
            <w:lang w:eastAsia="zh-CN"/>
          </w:rPr>
          <w:t xml:space="preserve">6 </w:t>
        </w:r>
      </w:ins>
      <w:r w:rsidRPr="00506F32">
        <w:rPr>
          <w:lang w:eastAsia="zh-CN"/>
        </w:rPr>
        <w:t>Tim</w:t>
      </w:r>
      <w:r>
        <w:rPr>
          <w:lang w:eastAsia="zh-CN"/>
        </w:rPr>
        <w:t xml:space="preserve">e vs </w:t>
      </w:r>
      <w:proofErr w:type="spellStart"/>
      <w:r>
        <w:rPr>
          <w:lang w:eastAsia="zh-CN"/>
        </w:rPr>
        <w:t>Tput</w:t>
      </w:r>
      <w:proofErr w:type="spellEnd"/>
      <w:r>
        <w:rPr>
          <w:noProof/>
          <w:lang w:eastAsia="zh-CN"/>
        </w:rPr>
        <w:t xml:space="preserve"> simulation results for </w:t>
      </w:r>
      <w:r w:rsidRPr="00744992">
        <w:rPr>
          <w:noProof/>
          <w:lang w:eastAsia="zh-CN"/>
        </w:rPr>
        <w:t>8.3.1.1.1</w:t>
      </w:r>
      <w:r>
        <w:rPr>
          <w:noProof/>
          <w:lang w:eastAsia="zh-CN"/>
        </w:rPr>
        <w:t xml:space="preserve"> test 2</w:t>
      </w:r>
    </w:p>
    <w:p w14:paraId="752A0F1D" w14:textId="77777777" w:rsidR="00670EC7" w:rsidRDefault="00670EC7" w:rsidP="00744992">
      <w:pPr>
        <w:jc w:val="center"/>
        <w:rPr>
          <w:noProof/>
          <w:lang w:eastAsia="zh-CN"/>
        </w:rPr>
      </w:pPr>
    </w:p>
    <w:p w14:paraId="511497F0" w14:textId="23908CA4" w:rsidR="00744992" w:rsidRDefault="00CC477C" w:rsidP="00744992">
      <w:pPr>
        <w:jc w:val="center"/>
        <w:rPr>
          <w:noProof/>
          <w:lang w:eastAsia="zh-CN"/>
        </w:rPr>
      </w:pPr>
      <w:r>
        <w:rPr>
          <w:rFonts w:eastAsiaTheme="minorEastAsia"/>
          <w:noProof/>
        </w:rPr>
        <w:drawing>
          <wp:inline distT="0" distB="0" distL="0" distR="0" wp14:anchorId="5BFB2DC5" wp14:editId="739483C8">
            <wp:extent cx="4252826" cy="3157388"/>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59829" cy="3162587"/>
                    </a:xfrm>
                    <a:prstGeom prst="rect">
                      <a:avLst/>
                    </a:prstGeom>
                    <a:noFill/>
                    <a:ln>
                      <a:noFill/>
                    </a:ln>
                  </pic:spPr>
                </pic:pic>
              </a:graphicData>
            </a:graphic>
          </wp:inline>
        </w:drawing>
      </w:r>
      <w:r w:rsidR="00744992" w:rsidRPr="00744992">
        <w:rPr>
          <w:rFonts w:hint="eastAsia"/>
          <w:noProof/>
          <w:lang w:eastAsia="zh-CN"/>
        </w:rPr>
        <w:t xml:space="preserve"> </w:t>
      </w:r>
    </w:p>
    <w:p w14:paraId="48136959" w14:textId="3E0C4A14" w:rsidR="00006071" w:rsidRPr="00006071" w:rsidRDefault="00744992" w:rsidP="00744992">
      <w:pPr>
        <w:jc w:val="center"/>
        <w:rPr>
          <w:rFonts w:eastAsiaTheme="minorEastAsia"/>
          <w:lang w:eastAsia="zh-CN"/>
        </w:rPr>
      </w:pPr>
      <w:r>
        <w:rPr>
          <w:rFonts w:hint="eastAsia"/>
          <w:noProof/>
          <w:lang w:eastAsia="zh-CN"/>
        </w:rPr>
        <w:t>F</w:t>
      </w:r>
      <w:r>
        <w:rPr>
          <w:noProof/>
          <w:lang w:eastAsia="zh-CN"/>
        </w:rPr>
        <w:t>ig.</w:t>
      </w:r>
      <w:del w:id="21" w:author="Allen Zhang (张爽)" w:date="2024-08-15T10:01:00Z">
        <w:r w:rsidDel="00D02E57">
          <w:rPr>
            <w:noProof/>
            <w:lang w:eastAsia="zh-CN"/>
          </w:rPr>
          <w:delText xml:space="preserve">6 </w:delText>
        </w:r>
      </w:del>
      <w:ins w:id="22" w:author="Allen Zhang (张爽)" w:date="2024-08-15T10:01:00Z">
        <w:r w:rsidR="00D02E57" w:rsidRPr="00506F32">
          <w:rPr>
            <w:noProof/>
            <w:lang w:eastAsia="zh-CN"/>
          </w:rPr>
          <w:t xml:space="preserve">7 </w:t>
        </w:r>
      </w:ins>
      <w:r w:rsidRPr="00506F32">
        <w:rPr>
          <w:lang w:eastAsia="zh-CN"/>
        </w:rPr>
        <w:t xml:space="preserve">Time vs </w:t>
      </w:r>
      <w:proofErr w:type="spellStart"/>
      <w:r w:rsidRPr="00506F32">
        <w:rPr>
          <w:lang w:eastAsia="zh-CN"/>
        </w:rPr>
        <w:t>Tput</w:t>
      </w:r>
      <w:proofErr w:type="spellEnd"/>
      <w:r w:rsidRPr="00506F32">
        <w:rPr>
          <w:noProof/>
          <w:lang w:eastAsia="zh-CN"/>
        </w:rPr>
        <w:t xml:space="preserve"> simulation results for 8.3.1.1.2 test </w:t>
      </w:r>
      <w:del w:id="23" w:author="Allen Zhang (张爽)" w:date="2024-08-15T10:03:00Z">
        <w:r w:rsidRPr="00506F32" w:rsidDel="00D02E57">
          <w:rPr>
            <w:noProof/>
            <w:lang w:eastAsia="zh-CN"/>
          </w:rPr>
          <w:delText>2</w:delText>
        </w:r>
      </w:del>
      <w:ins w:id="24" w:author="Allen Zhang (张爽)" w:date="2024-08-15T10:03:00Z">
        <w:r w:rsidR="00D02E57" w:rsidRPr="00506F32">
          <w:rPr>
            <w:noProof/>
            <w:lang w:eastAsia="zh-CN"/>
          </w:rPr>
          <w:t>1</w:t>
        </w:r>
      </w:ins>
    </w:p>
    <w:p w14:paraId="6604CA4A" w14:textId="349B9D1D" w:rsidR="00744992" w:rsidRDefault="00744992" w:rsidP="00496BFB">
      <w:pPr>
        <w:rPr>
          <w:ins w:id="25" w:author="Allen Zhang (张爽)" w:date="2024-08-15T10:01:00Z"/>
          <w:rFonts w:eastAsiaTheme="minorEastAsia"/>
          <w:lang w:eastAsia="zh-CN"/>
        </w:rPr>
      </w:pPr>
    </w:p>
    <w:p w14:paraId="2D10B03A" w14:textId="6DF4E92B" w:rsidR="00D02E57" w:rsidRPr="00506F32" w:rsidRDefault="00D02E57">
      <w:pPr>
        <w:spacing w:after="0"/>
        <w:jc w:val="center"/>
        <w:rPr>
          <w:ins w:id="26" w:author="Allen Zhang (张爽)" w:date="2024-08-15T10:02:00Z"/>
          <w:rFonts w:ascii="宋体" w:hAnsi="宋体" w:cs="宋体"/>
          <w:sz w:val="24"/>
          <w:szCs w:val="24"/>
          <w:lang w:val="en-US" w:eastAsia="zh-CN"/>
        </w:rPr>
        <w:pPrChange w:id="27" w:author="Allen Zhang (张爽)" w:date="2024-08-15T10:02:00Z">
          <w:pPr>
            <w:spacing w:after="0"/>
          </w:pPr>
        </w:pPrChange>
      </w:pPr>
      <w:ins w:id="28" w:author="Allen Zhang (张爽)" w:date="2024-08-15T10:02:00Z">
        <w:r w:rsidRPr="00506F32">
          <w:rPr>
            <w:rFonts w:eastAsiaTheme="minorEastAsia" w:hint="eastAsia"/>
            <w:noProof/>
            <w:lang w:eastAsia="zh-CN"/>
          </w:rPr>
          <w:lastRenderedPageBreak/>
          <w:drawing>
            <wp:inline distT="0" distB="0" distL="0" distR="0" wp14:anchorId="2B887581" wp14:editId="4D0B50B3">
              <wp:extent cx="4267200" cy="2968255"/>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71707" cy="2971390"/>
                      </a:xfrm>
                      <a:prstGeom prst="rect">
                        <a:avLst/>
                      </a:prstGeom>
                      <a:noFill/>
                      <a:ln>
                        <a:noFill/>
                      </a:ln>
                    </pic:spPr>
                  </pic:pic>
                </a:graphicData>
              </a:graphic>
            </wp:inline>
          </w:drawing>
        </w:r>
      </w:ins>
    </w:p>
    <w:p w14:paraId="27027FB5" w14:textId="3B3B1ADD" w:rsidR="00D02E57" w:rsidRPr="00006071" w:rsidRDefault="00D02E57" w:rsidP="00D02E57">
      <w:pPr>
        <w:jc w:val="center"/>
        <w:rPr>
          <w:ins w:id="29" w:author="Allen Zhang (张爽)" w:date="2024-08-15T10:03:00Z"/>
          <w:rFonts w:eastAsiaTheme="minorEastAsia"/>
          <w:lang w:eastAsia="zh-CN"/>
        </w:rPr>
      </w:pPr>
      <w:ins w:id="30" w:author="Allen Zhang (张爽)" w:date="2024-08-15T10:03:00Z">
        <w:r w:rsidRPr="00506F32">
          <w:rPr>
            <w:noProof/>
            <w:lang w:eastAsia="zh-CN"/>
          </w:rPr>
          <w:t xml:space="preserve">Fig.8 </w:t>
        </w:r>
        <w:r w:rsidRPr="00506F32">
          <w:rPr>
            <w:lang w:eastAsia="zh-CN"/>
          </w:rPr>
          <w:t xml:space="preserve">Time vs </w:t>
        </w:r>
        <w:proofErr w:type="spellStart"/>
        <w:r w:rsidRPr="00506F32">
          <w:rPr>
            <w:lang w:eastAsia="zh-CN"/>
          </w:rPr>
          <w:t>Tput</w:t>
        </w:r>
        <w:proofErr w:type="spellEnd"/>
        <w:r w:rsidRPr="00506F32">
          <w:rPr>
            <w:noProof/>
            <w:lang w:eastAsia="zh-CN"/>
          </w:rPr>
          <w:t xml:space="preserve"> simulation results for 8.3.1.1.2 test 2</w:t>
        </w:r>
      </w:ins>
    </w:p>
    <w:p w14:paraId="4D3CE7F6" w14:textId="77777777" w:rsidR="00D02E57" w:rsidRDefault="00D02E57" w:rsidP="00496BFB">
      <w:pPr>
        <w:rPr>
          <w:rFonts w:eastAsiaTheme="minorEastAsia"/>
          <w:lang w:eastAsia="zh-CN"/>
        </w:rPr>
      </w:pPr>
    </w:p>
    <w:p w14:paraId="15195151" w14:textId="7CD0817E" w:rsidR="00496BFB" w:rsidRPr="00506F32" w:rsidRDefault="00496BFB" w:rsidP="00496BFB">
      <w:pPr>
        <w:rPr>
          <w:rFonts w:eastAsiaTheme="minorEastAsia"/>
          <w:lang w:eastAsia="zh-CN"/>
        </w:rPr>
      </w:pPr>
      <w:r>
        <w:rPr>
          <w:rFonts w:eastAsiaTheme="minorEastAsia" w:hint="eastAsia"/>
          <w:lang w:eastAsia="zh-CN"/>
        </w:rPr>
        <w:t>T</w:t>
      </w:r>
      <w:r>
        <w:rPr>
          <w:rFonts w:eastAsiaTheme="minorEastAsia"/>
          <w:lang w:eastAsia="zh-CN"/>
        </w:rPr>
        <w:t>hen the conv</w:t>
      </w:r>
      <w:r w:rsidRPr="00506F32">
        <w:rPr>
          <w:rFonts w:eastAsiaTheme="minorEastAsia"/>
          <w:lang w:eastAsia="zh-CN"/>
        </w:rPr>
        <w:t xml:space="preserve">ergence time within different corridor </w:t>
      </w:r>
      <w:r w:rsidR="0000098A" w:rsidRPr="00506F32">
        <w:rPr>
          <w:rFonts w:eastAsiaTheme="minorEastAsia"/>
          <w:lang w:eastAsia="zh-CN"/>
        </w:rPr>
        <w:t>is</w:t>
      </w:r>
      <w:r w:rsidRPr="00506F32">
        <w:rPr>
          <w:rFonts w:eastAsiaTheme="minorEastAsia"/>
          <w:lang w:eastAsia="zh-CN"/>
        </w:rPr>
        <w:t xml:space="preserve"> summarised in Table.1. </w:t>
      </w:r>
    </w:p>
    <w:p w14:paraId="53E493CF" w14:textId="77777777" w:rsidR="00496BFB" w:rsidRPr="00506F32" w:rsidRDefault="00496BFB" w:rsidP="003018DD">
      <w:pPr>
        <w:jc w:val="center"/>
        <w:rPr>
          <w:rFonts w:eastAsiaTheme="minorEastAsia"/>
          <w:lang w:eastAsia="zh-CN"/>
        </w:rPr>
      </w:pPr>
    </w:p>
    <w:p w14:paraId="264E9B60" w14:textId="369D7A0E" w:rsidR="003018DD" w:rsidRPr="00506F32" w:rsidRDefault="003018DD" w:rsidP="003018DD">
      <w:pPr>
        <w:jc w:val="center"/>
        <w:rPr>
          <w:rFonts w:eastAsiaTheme="minorEastAsia"/>
          <w:lang w:eastAsia="zh-CN"/>
        </w:rPr>
      </w:pPr>
      <w:r w:rsidRPr="00506F32">
        <w:rPr>
          <w:rFonts w:eastAsiaTheme="minorEastAsia" w:hint="eastAsia"/>
          <w:lang w:eastAsia="zh-CN"/>
        </w:rPr>
        <w:t>T</w:t>
      </w:r>
      <w:r w:rsidRPr="00506F32">
        <w:rPr>
          <w:rFonts w:eastAsiaTheme="minorEastAsia"/>
          <w:lang w:eastAsia="zh-CN"/>
        </w:rPr>
        <w:t xml:space="preserve">able.1 Convergence time for test </w:t>
      </w:r>
      <w:r w:rsidR="002A5BA9" w:rsidRPr="00506F32">
        <w:rPr>
          <w:rFonts w:eastAsiaTheme="minorEastAsia"/>
          <w:lang w:eastAsia="zh-CN"/>
        </w:rPr>
        <w:t>cases</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79"/>
        <w:gridCol w:w="1482"/>
        <w:gridCol w:w="1632"/>
        <w:gridCol w:w="1482"/>
        <w:gridCol w:w="1597"/>
      </w:tblGrid>
      <w:tr w:rsidR="003018DD" w:rsidRPr="00506F32" w14:paraId="37B07067" w14:textId="77777777" w:rsidTr="003018DD">
        <w:trPr>
          <w:tblCellSpacing w:w="15" w:type="dxa"/>
          <w:jc w:val="center"/>
        </w:trPr>
        <w:tc>
          <w:tcPr>
            <w:tcW w:w="0" w:type="auto"/>
            <w:vAlign w:val="center"/>
            <w:hideMark/>
          </w:tcPr>
          <w:p w14:paraId="1EA15D4C" w14:textId="52602A40" w:rsidR="008E1CDA" w:rsidRPr="00506F32" w:rsidRDefault="008E1CDA" w:rsidP="00241C6B">
            <w:pPr>
              <w:spacing w:after="0"/>
              <w:rPr>
                <w:noProof/>
                <w:lang w:eastAsia="zh-CN"/>
              </w:rPr>
            </w:pPr>
            <w:r w:rsidRPr="00506F32">
              <w:rPr>
                <w:noProof/>
                <w:lang w:eastAsia="zh-CN"/>
              </w:rPr>
              <w:t>Convergence time</w:t>
            </w:r>
            <w:r w:rsidR="003018DD" w:rsidRPr="00506F32">
              <w:rPr>
                <w:noProof/>
                <w:lang w:eastAsia="zh-CN"/>
              </w:rPr>
              <w:t>(</w:t>
            </w:r>
            <w:r w:rsidR="002A5BA9" w:rsidRPr="00506F32">
              <w:rPr>
                <w:noProof/>
                <w:lang w:eastAsia="zh-CN"/>
              </w:rPr>
              <w:t>s</w:t>
            </w:r>
            <w:r w:rsidR="003018DD" w:rsidRPr="00506F32">
              <w:rPr>
                <w:noProof/>
                <w:lang w:eastAsia="zh-CN"/>
              </w:rPr>
              <w:t>)</w:t>
            </w:r>
          </w:p>
        </w:tc>
        <w:tc>
          <w:tcPr>
            <w:tcW w:w="0" w:type="auto"/>
            <w:vAlign w:val="center"/>
            <w:hideMark/>
          </w:tcPr>
          <w:p w14:paraId="2F84E7F4" w14:textId="77777777" w:rsidR="008E1CDA" w:rsidRPr="00506F32" w:rsidRDefault="008E1CDA" w:rsidP="00241C6B">
            <w:pPr>
              <w:spacing w:after="0"/>
              <w:rPr>
                <w:noProof/>
                <w:lang w:eastAsia="zh-CN"/>
              </w:rPr>
            </w:pPr>
            <w:r w:rsidRPr="00506F32">
              <w:rPr>
                <w:noProof/>
                <w:lang w:eastAsia="zh-CN"/>
              </w:rPr>
              <w:t>Tput 70%: +/-2%</w:t>
            </w:r>
          </w:p>
        </w:tc>
        <w:tc>
          <w:tcPr>
            <w:tcW w:w="0" w:type="auto"/>
            <w:vAlign w:val="center"/>
            <w:hideMark/>
          </w:tcPr>
          <w:p w14:paraId="18C35016" w14:textId="77777777" w:rsidR="008E1CDA" w:rsidRPr="00506F32" w:rsidRDefault="008E1CDA" w:rsidP="00241C6B">
            <w:pPr>
              <w:spacing w:after="0"/>
              <w:rPr>
                <w:noProof/>
                <w:lang w:eastAsia="zh-CN"/>
              </w:rPr>
            </w:pPr>
            <w:r w:rsidRPr="00506F32">
              <w:rPr>
                <w:noProof/>
                <w:lang w:eastAsia="zh-CN"/>
              </w:rPr>
              <w:t>Tput 70%: +/-3.5%</w:t>
            </w:r>
          </w:p>
        </w:tc>
        <w:tc>
          <w:tcPr>
            <w:tcW w:w="0" w:type="auto"/>
            <w:vAlign w:val="center"/>
            <w:hideMark/>
          </w:tcPr>
          <w:p w14:paraId="17E42AAB" w14:textId="77777777" w:rsidR="008E1CDA" w:rsidRPr="00506F32" w:rsidRDefault="008E1CDA" w:rsidP="00241C6B">
            <w:pPr>
              <w:spacing w:after="0"/>
              <w:rPr>
                <w:noProof/>
                <w:lang w:eastAsia="zh-CN"/>
              </w:rPr>
            </w:pPr>
            <w:r w:rsidRPr="00506F32">
              <w:rPr>
                <w:noProof/>
                <w:lang w:eastAsia="zh-CN"/>
              </w:rPr>
              <w:t>Tput 70%: +/-5%</w:t>
            </w:r>
          </w:p>
        </w:tc>
        <w:tc>
          <w:tcPr>
            <w:tcW w:w="0" w:type="auto"/>
            <w:vAlign w:val="center"/>
            <w:hideMark/>
          </w:tcPr>
          <w:p w14:paraId="2745B152" w14:textId="77777777" w:rsidR="008E1CDA" w:rsidRPr="00506F32" w:rsidRDefault="008E1CDA" w:rsidP="00241C6B">
            <w:pPr>
              <w:spacing w:after="0"/>
              <w:rPr>
                <w:noProof/>
                <w:lang w:eastAsia="zh-CN"/>
              </w:rPr>
            </w:pPr>
            <w:r w:rsidRPr="00506F32">
              <w:rPr>
                <w:noProof/>
                <w:lang w:eastAsia="zh-CN"/>
              </w:rPr>
              <w:t>Tput 70%: +/-10%</w:t>
            </w:r>
          </w:p>
        </w:tc>
      </w:tr>
      <w:tr w:rsidR="007666E9" w:rsidRPr="00506F32" w14:paraId="55F79794" w14:textId="77777777" w:rsidTr="007666E9">
        <w:trPr>
          <w:tblCellSpacing w:w="15" w:type="dxa"/>
          <w:jc w:val="center"/>
        </w:trPr>
        <w:tc>
          <w:tcPr>
            <w:tcW w:w="0" w:type="auto"/>
            <w:vAlign w:val="center"/>
            <w:hideMark/>
          </w:tcPr>
          <w:p w14:paraId="06D5028D" w14:textId="702BFC0E" w:rsidR="007666E9" w:rsidRPr="00506F32" w:rsidRDefault="002A5BA9" w:rsidP="007666E9">
            <w:pPr>
              <w:spacing w:after="0"/>
              <w:rPr>
                <w:noProof/>
                <w:lang w:eastAsia="zh-CN"/>
              </w:rPr>
            </w:pPr>
            <w:r w:rsidRPr="00506F32">
              <w:rPr>
                <w:noProof/>
                <w:lang w:eastAsia="zh-CN"/>
              </w:rPr>
              <w:t xml:space="preserve">8.3.1.1.1 </w:t>
            </w:r>
            <w:r w:rsidR="007666E9" w:rsidRPr="00506F32">
              <w:rPr>
                <w:noProof/>
                <w:lang w:eastAsia="zh-CN"/>
              </w:rPr>
              <w:t>Case1 TDLC5-200</w:t>
            </w:r>
            <w:r w:rsidR="000B7D12" w:rsidRPr="00506F32">
              <w:rPr>
                <w:noProof/>
                <w:lang w:eastAsia="zh-CN"/>
              </w:rPr>
              <w:t xml:space="preserve"> </w:t>
            </w:r>
            <w:del w:id="31" w:author="Allen Zhang (张爽)" w:date="2024-08-15T10:08:00Z">
              <w:r w:rsidR="000B7D12" w:rsidRPr="00506F32" w:rsidDel="00D02E57">
                <w:rPr>
                  <w:noProof/>
                  <w:lang w:eastAsia="zh-CN"/>
                  <w:rPrChange w:id="32" w:author="Allen Zhang (张爽)" w:date="2024-08-15T10:08:00Z">
                    <w:rPr>
                      <w:noProof/>
                      <w:lang w:eastAsia="zh-CN"/>
                    </w:rPr>
                  </w:rPrChange>
                </w:rPr>
                <w:delText>NGSO</w:delText>
              </w:r>
            </w:del>
          </w:p>
        </w:tc>
        <w:tc>
          <w:tcPr>
            <w:tcW w:w="0" w:type="auto"/>
            <w:vAlign w:val="center"/>
          </w:tcPr>
          <w:p w14:paraId="34CF9A9D" w14:textId="4E41B7CF" w:rsidR="007666E9" w:rsidRPr="00506F32" w:rsidRDefault="002A5BA9" w:rsidP="007666E9">
            <w:pPr>
              <w:spacing w:after="0"/>
              <w:rPr>
                <w:noProof/>
                <w:lang w:eastAsia="zh-CN"/>
              </w:rPr>
            </w:pPr>
            <w:r w:rsidRPr="00506F32">
              <w:rPr>
                <w:noProof/>
                <w:lang w:eastAsia="zh-CN"/>
              </w:rPr>
              <w:t>N/A</w:t>
            </w:r>
          </w:p>
        </w:tc>
        <w:tc>
          <w:tcPr>
            <w:tcW w:w="0" w:type="auto"/>
            <w:vAlign w:val="center"/>
          </w:tcPr>
          <w:p w14:paraId="1B6B4624" w14:textId="4A3562E1" w:rsidR="007666E9" w:rsidRPr="00506F32" w:rsidRDefault="002A5BA9" w:rsidP="007666E9">
            <w:pPr>
              <w:spacing w:after="0"/>
              <w:rPr>
                <w:noProof/>
                <w:lang w:eastAsia="zh-CN"/>
              </w:rPr>
            </w:pPr>
            <w:r w:rsidRPr="00506F32">
              <w:rPr>
                <w:noProof/>
                <w:lang w:eastAsia="zh-CN"/>
              </w:rPr>
              <w:t>N/A</w:t>
            </w:r>
          </w:p>
        </w:tc>
        <w:tc>
          <w:tcPr>
            <w:tcW w:w="0" w:type="auto"/>
            <w:vAlign w:val="center"/>
          </w:tcPr>
          <w:p w14:paraId="7D6E8307" w14:textId="7D1F340A" w:rsidR="007666E9" w:rsidRPr="00506F32" w:rsidRDefault="002A5BA9" w:rsidP="007666E9">
            <w:pPr>
              <w:spacing w:after="0"/>
              <w:rPr>
                <w:noProof/>
                <w:lang w:eastAsia="zh-CN"/>
              </w:rPr>
            </w:pPr>
            <w:r w:rsidRPr="00506F32">
              <w:rPr>
                <w:noProof/>
                <w:lang w:eastAsia="zh-CN"/>
              </w:rPr>
              <w:t>107</w:t>
            </w:r>
          </w:p>
        </w:tc>
        <w:tc>
          <w:tcPr>
            <w:tcW w:w="0" w:type="auto"/>
            <w:vAlign w:val="center"/>
          </w:tcPr>
          <w:p w14:paraId="13A5AD57" w14:textId="311C6FD3" w:rsidR="007666E9" w:rsidRPr="00506F32" w:rsidRDefault="002A5BA9" w:rsidP="007666E9">
            <w:pPr>
              <w:spacing w:after="0"/>
              <w:rPr>
                <w:noProof/>
                <w:lang w:eastAsia="zh-CN"/>
              </w:rPr>
            </w:pPr>
            <w:r w:rsidRPr="00506F32">
              <w:rPr>
                <w:noProof/>
                <w:lang w:eastAsia="zh-CN"/>
              </w:rPr>
              <w:t>31</w:t>
            </w:r>
          </w:p>
        </w:tc>
      </w:tr>
      <w:tr w:rsidR="007666E9" w:rsidRPr="00506F32" w14:paraId="0D79C364" w14:textId="77777777" w:rsidTr="007666E9">
        <w:trPr>
          <w:tblCellSpacing w:w="15" w:type="dxa"/>
          <w:jc w:val="center"/>
        </w:trPr>
        <w:tc>
          <w:tcPr>
            <w:tcW w:w="0" w:type="auto"/>
            <w:vAlign w:val="center"/>
            <w:hideMark/>
          </w:tcPr>
          <w:p w14:paraId="167EF2B8" w14:textId="62719D6B" w:rsidR="007666E9" w:rsidRPr="00506F32" w:rsidRDefault="002A5BA9" w:rsidP="007666E9">
            <w:pPr>
              <w:spacing w:after="0"/>
              <w:rPr>
                <w:noProof/>
                <w:lang w:eastAsia="zh-CN"/>
              </w:rPr>
            </w:pPr>
            <w:r w:rsidRPr="00506F32">
              <w:rPr>
                <w:noProof/>
                <w:lang w:eastAsia="zh-CN"/>
              </w:rPr>
              <w:t xml:space="preserve">8.3.1.1.1 </w:t>
            </w:r>
            <w:r w:rsidR="007666E9" w:rsidRPr="00506F32">
              <w:rPr>
                <w:noProof/>
                <w:lang w:eastAsia="zh-CN"/>
              </w:rPr>
              <w:t>Case2 TDLA100-10</w:t>
            </w:r>
            <w:r w:rsidR="000B7D12" w:rsidRPr="00506F32">
              <w:rPr>
                <w:noProof/>
                <w:lang w:eastAsia="zh-CN"/>
              </w:rPr>
              <w:t xml:space="preserve"> </w:t>
            </w:r>
            <w:del w:id="33" w:author="Allen Zhang (张爽)" w:date="2024-08-15T10:08:00Z">
              <w:r w:rsidR="000B7D12" w:rsidRPr="00506F32" w:rsidDel="00D02E57">
                <w:rPr>
                  <w:noProof/>
                  <w:lang w:eastAsia="zh-CN"/>
                  <w:rPrChange w:id="34" w:author="Allen Zhang (张爽)" w:date="2024-08-15T10:08:00Z">
                    <w:rPr>
                      <w:noProof/>
                      <w:lang w:eastAsia="zh-CN"/>
                    </w:rPr>
                  </w:rPrChange>
                </w:rPr>
                <w:delText>NGSO</w:delText>
              </w:r>
            </w:del>
          </w:p>
        </w:tc>
        <w:tc>
          <w:tcPr>
            <w:tcW w:w="0" w:type="auto"/>
            <w:vAlign w:val="center"/>
          </w:tcPr>
          <w:p w14:paraId="1F322A2D" w14:textId="2AFAC5CC" w:rsidR="007666E9" w:rsidRPr="00506F32" w:rsidRDefault="002A5BA9" w:rsidP="007666E9">
            <w:pPr>
              <w:spacing w:after="0"/>
              <w:rPr>
                <w:noProof/>
                <w:lang w:eastAsia="zh-CN"/>
              </w:rPr>
            </w:pPr>
            <w:r w:rsidRPr="00506F32">
              <w:rPr>
                <w:noProof/>
                <w:lang w:eastAsia="zh-CN"/>
              </w:rPr>
              <w:t>N/A</w:t>
            </w:r>
          </w:p>
        </w:tc>
        <w:tc>
          <w:tcPr>
            <w:tcW w:w="0" w:type="auto"/>
            <w:vAlign w:val="center"/>
          </w:tcPr>
          <w:p w14:paraId="6288D610" w14:textId="7182FC45" w:rsidR="007666E9" w:rsidRPr="00506F32" w:rsidRDefault="002A5BA9" w:rsidP="007666E9">
            <w:pPr>
              <w:spacing w:after="0"/>
              <w:rPr>
                <w:noProof/>
                <w:lang w:eastAsia="zh-CN"/>
              </w:rPr>
            </w:pPr>
            <w:r w:rsidRPr="00506F32">
              <w:rPr>
                <w:noProof/>
                <w:lang w:eastAsia="zh-CN"/>
              </w:rPr>
              <w:t>N/A</w:t>
            </w:r>
          </w:p>
        </w:tc>
        <w:tc>
          <w:tcPr>
            <w:tcW w:w="0" w:type="auto"/>
            <w:vAlign w:val="center"/>
          </w:tcPr>
          <w:p w14:paraId="36891C39" w14:textId="4914E91D" w:rsidR="007666E9" w:rsidRPr="00506F32" w:rsidRDefault="002A5BA9" w:rsidP="007666E9">
            <w:pPr>
              <w:spacing w:after="0"/>
              <w:rPr>
                <w:noProof/>
                <w:lang w:eastAsia="zh-CN"/>
              </w:rPr>
            </w:pPr>
            <w:r w:rsidRPr="00506F32">
              <w:rPr>
                <w:noProof/>
                <w:lang w:eastAsia="zh-CN"/>
              </w:rPr>
              <w:t>388</w:t>
            </w:r>
          </w:p>
        </w:tc>
        <w:tc>
          <w:tcPr>
            <w:tcW w:w="0" w:type="auto"/>
            <w:vAlign w:val="center"/>
          </w:tcPr>
          <w:p w14:paraId="450C8C93" w14:textId="423FD5BA" w:rsidR="007666E9" w:rsidRPr="00506F32" w:rsidRDefault="002A5BA9" w:rsidP="007666E9">
            <w:pPr>
              <w:spacing w:after="0"/>
              <w:rPr>
                <w:noProof/>
                <w:lang w:eastAsia="zh-CN"/>
              </w:rPr>
            </w:pPr>
            <w:r w:rsidRPr="00506F32">
              <w:rPr>
                <w:noProof/>
                <w:lang w:eastAsia="zh-CN"/>
              </w:rPr>
              <w:t>200</w:t>
            </w:r>
          </w:p>
        </w:tc>
      </w:tr>
      <w:tr w:rsidR="002A5BA9" w:rsidRPr="00506F32" w14:paraId="0886BCE6" w14:textId="77777777" w:rsidTr="007666E9">
        <w:trPr>
          <w:tblCellSpacing w:w="15" w:type="dxa"/>
          <w:jc w:val="center"/>
        </w:trPr>
        <w:tc>
          <w:tcPr>
            <w:tcW w:w="0" w:type="auto"/>
            <w:vAlign w:val="center"/>
          </w:tcPr>
          <w:p w14:paraId="7B854B88" w14:textId="11714733" w:rsidR="002A5BA9" w:rsidRPr="00506F32" w:rsidRDefault="002A5BA9" w:rsidP="007666E9">
            <w:pPr>
              <w:spacing w:after="0"/>
              <w:rPr>
                <w:noProof/>
                <w:lang w:eastAsia="zh-CN"/>
              </w:rPr>
            </w:pPr>
            <w:r w:rsidRPr="00506F32">
              <w:rPr>
                <w:noProof/>
                <w:lang w:eastAsia="zh-CN"/>
              </w:rPr>
              <w:t>8.3.1.1</w:t>
            </w:r>
            <w:r w:rsidR="003B227F" w:rsidRPr="00506F32">
              <w:rPr>
                <w:noProof/>
                <w:lang w:eastAsia="zh-CN"/>
              </w:rPr>
              <w:t>.</w:t>
            </w:r>
            <w:r w:rsidRPr="00506F32">
              <w:rPr>
                <w:noProof/>
                <w:lang w:eastAsia="zh-CN"/>
              </w:rPr>
              <w:t>2 Case1 EPA5</w:t>
            </w:r>
            <w:r w:rsidR="000B7D12" w:rsidRPr="00506F32">
              <w:rPr>
                <w:noProof/>
                <w:lang w:eastAsia="zh-CN"/>
              </w:rPr>
              <w:t xml:space="preserve"> </w:t>
            </w:r>
            <w:del w:id="35" w:author="Allen Zhang (张爽)" w:date="2024-08-15T10:08:00Z">
              <w:r w:rsidR="00F0688A" w:rsidRPr="00506F32" w:rsidDel="00D02E57">
                <w:rPr>
                  <w:noProof/>
                  <w:lang w:eastAsia="zh-CN"/>
                  <w:rPrChange w:id="36" w:author="Allen Zhang (张爽)" w:date="2024-08-15T10:08:00Z">
                    <w:rPr>
                      <w:noProof/>
                      <w:lang w:eastAsia="zh-CN"/>
                    </w:rPr>
                  </w:rPrChange>
                </w:rPr>
                <w:delText>N</w:delText>
              </w:r>
              <w:r w:rsidR="000B7D12" w:rsidRPr="00506F32" w:rsidDel="00D02E57">
                <w:rPr>
                  <w:noProof/>
                  <w:lang w:eastAsia="zh-CN"/>
                  <w:rPrChange w:id="37" w:author="Allen Zhang (张爽)" w:date="2024-08-15T10:08:00Z">
                    <w:rPr>
                      <w:noProof/>
                      <w:lang w:eastAsia="zh-CN"/>
                    </w:rPr>
                  </w:rPrChange>
                </w:rPr>
                <w:delText>GSO</w:delText>
              </w:r>
              <w:r w:rsidR="000B7D12" w:rsidRPr="00506F32" w:rsidDel="00D02E57">
                <w:rPr>
                  <w:noProof/>
                  <w:lang w:eastAsia="zh-CN"/>
                </w:rPr>
                <w:delText xml:space="preserve"> </w:delText>
              </w:r>
            </w:del>
          </w:p>
        </w:tc>
        <w:tc>
          <w:tcPr>
            <w:tcW w:w="0" w:type="auto"/>
            <w:vAlign w:val="center"/>
          </w:tcPr>
          <w:p w14:paraId="43AFAD92" w14:textId="1BE3DE5F" w:rsidR="002A5BA9" w:rsidRPr="00506F32" w:rsidRDefault="002A5BA9" w:rsidP="007666E9">
            <w:pPr>
              <w:spacing w:after="0"/>
              <w:rPr>
                <w:noProof/>
                <w:lang w:eastAsia="zh-CN"/>
              </w:rPr>
            </w:pPr>
            <w:r w:rsidRPr="00506F32">
              <w:rPr>
                <w:noProof/>
                <w:lang w:eastAsia="zh-CN"/>
              </w:rPr>
              <w:t>N/A</w:t>
            </w:r>
          </w:p>
        </w:tc>
        <w:tc>
          <w:tcPr>
            <w:tcW w:w="0" w:type="auto"/>
            <w:vAlign w:val="center"/>
          </w:tcPr>
          <w:p w14:paraId="45A29BF8" w14:textId="5986416E" w:rsidR="002A5BA9" w:rsidRPr="00506F32" w:rsidRDefault="002A5BA9" w:rsidP="007666E9">
            <w:pPr>
              <w:spacing w:after="0"/>
              <w:rPr>
                <w:noProof/>
                <w:lang w:eastAsia="zh-CN"/>
              </w:rPr>
            </w:pPr>
            <w:r w:rsidRPr="00506F32">
              <w:rPr>
                <w:noProof/>
                <w:lang w:eastAsia="zh-CN"/>
              </w:rPr>
              <w:t>99</w:t>
            </w:r>
          </w:p>
        </w:tc>
        <w:tc>
          <w:tcPr>
            <w:tcW w:w="0" w:type="auto"/>
            <w:vAlign w:val="center"/>
          </w:tcPr>
          <w:p w14:paraId="0A466272" w14:textId="27E6996C" w:rsidR="002A5BA9" w:rsidRPr="00506F32" w:rsidRDefault="002A5BA9" w:rsidP="007666E9">
            <w:pPr>
              <w:spacing w:after="0"/>
              <w:rPr>
                <w:noProof/>
                <w:lang w:eastAsia="zh-CN"/>
              </w:rPr>
            </w:pPr>
            <w:r w:rsidRPr="00506F32">
              <w:rPr>
                <w:noProof/>
                <w:lang w:eastAsia="zh-CN"/>
              </w:rPr>
              <w:t>61</w:t>
            </w:r>
          </w:p>
        </w:tc>
        <w:tc>
          <w:tcPr>
            <w:tcW w:w="0" w:type="auto"/>
            <w:vAlign w:val="center"/>
          </w:tcPr>
          <w:p w14:paraId="493B71BA" w14:textId="7A6019D3" w:rsidR="002A5BA9" w:rsidRPr="00506F32" w:rsidRDefault="002A5BA9" w:rsidP="007666E9">
            <w:pPr>
              <w:spacing w:after="0"/>
              <w:rPr>
                <w:noProof/>
                <w:lang w:eastAsia="zh-CN"/>
              </w:rPr>
            </w:pPr>
            <w:r w:rsidRPr="00506F32">
              <w:rPr>
                <w:noProof/>
                <w:lang w:eastAsia="zh-CN"/>
              </w:rPr>
              <w:t>24</w:t>
            </w:r>
          </w:p>
        </w:tc>
      </w:tr>
      <w:tr w:rsidR="00D02E57" w:rsidRPr="00506F32" w14:paraId="4988B99E" w14:textId="77777777" w:rsidTr="007666E9">
        <w:trPr>
          <w:tblCellSpacing w:w="15" w:type="dxa"/>
          <w:jc w:val="center"/>
          <w:ins w:id="38" w:author="Allen Zhang (张爽)" w:date="2024-08-15T10:03:00Z"/>
        </w:trPr>
        <w:tc>
          <w:tcPr>
            <w:tcW w:w="0" w:type="auto"/>
            <w:vAlign w:val="center"/>
          </w:tcPr>
          <w:p w14:paraId="4DDDCF72" w14:textId="73909012" w:rsidR="00D02E57" w:rsidRPr="00506F32" w:rsidRDefault="00D02E57" w:rsidP="007666E9">
            <w:pPr>
              <w:spacing w:after="0"/>
              <w:rPr>
                <w:ins w:id="39" w:author="Allen Zhang (张爽)" w:date="2024-08-15T10:03:00Z"/>
                <w:noProof/>
                <w:lang w:eastAsia="zh-CN"/>
              </w:rPr>
            </w:pPr>
            <w:ins w:id="40" w:author="Allen Zhang (张爽)" w:date="2024-08-15T10:03:00Z">
              <w:r w:rsidRPr="00506F32">
                <w:rPr>
                  <w:noProof/>
                  <w:lang w:eastAsia="zh-CN"/>
                </w:rPr>
                <w:t xml:space="preserve">8.3.1.1.2 Case1 </w:t>
              </w:r>
            </w:ins>
            <w:ins w:id="41" w:author="Allen Zhang (张爽)" w:date="2024-08-15T10:08:00Z">
              <w:r w:rsidRPr="00506F32">
                <w:rPr>
                  <w:noProof/>
                  <w:lang w:eastAsia="zh-CN"/>
                </w:rPr>
                <w:t>ETU</w:t>
              </w:r>
            </w:ins>
          </w:p>
        </w:tc>
        <w:tc>
          <w:tcPr>
            <w:tcW w:w="0" w:type="auto"/>
            <w:vAlign w:val="center"/>
          </w:tcPr>
          <w:p w14:paraId="516C1A16" w14:textId="75C2433F" w:rsidR="00D02E57" w:rsidRPr="00506F32" w:rsidRDefault="00D02E57" w:rsidP="007666E9">
            <w:pPr>
              <w:spacing w:after="0"/>
              <w:rPr>
                <w:ins w:id="42" w:author="Allen Zhang (张爽)" w:date="2024-08-15T10:03:00Z"/>
                <w:noProof/>
                <w:lang w:eastAsia="zh-CN"/>
                <w:rPrChange w:id="43" w:author="Allen Zhang (张爽)" w:date="2024-08-15T10:04:00Z">
                  <w:rPr>
                    <w:ins w:id="44" w:author="Allen Zhang (张爽)" w:date="2024-08-15T10:03:00Z"/>
                    <w:noProof/>
                    <w:lang w:eastAsia="zh-CN"/>
                  </w:rPr>
                </w:rPrChange>
              </w:rPr>
            </w:pPr>
            <w:ins w:id="45" w:author="Allen Zhang (张爽)" w:date="2024-08-15T10:04:00Z">
              <w:r w:rsidRPr="00506F32">
                <w:rPr>
                  <w:noProof/>
                  <w:lang w:eastAsia="zh-CN"/>
                  <w:rPrChange w:id="46" w:author="Allen Zhang (张爽)" w:date="2024-08-15T10:04:00Z">
                    <w:rPr>
                      <w:noProof/>
                      <w:lang w:eastAsia="zh-CN"/>
                    </w:rPr>
                  </w:rPrChange>
                </w:rPr>
                <w:t>N/A</w:t>
              </w:r>
            </w:ins>
          </w:p>
        </w:tc>
        <w:tc>
          <w:tcPr>
            <w:tcW w:w="0" w:type="auto"/>
            <w:vAlign w:val="center"/>
          </w:tcPr>
          <w:p w14:paraId="3B319762" w14:textId="1679F7D7" w:rsidR="00D02E57" w:rsidRPr="00506F32" w:rsidRDefault="00D02E57" w:rsidP="007666E9">
            <w:pPr>
              <w:spacing w:after="0"/>
              <w:rPr>
                <w:ins w:id="47" w:author="Allen Zhang (张爽)" w:date="2024-08-15T10:03:00Z"/>
                <w:noProof/>
                <w:lang w:eastAsia="zh-CN"/>
                <w:rPrChange w:id="48" w:author="Allen Zhang (张爽)" w:date="2024-08-15T10:04:00Z">
                  <w:rPr>
                    <w:ins w:id="49" w:author="Allen Zhang (张爽)" w:date="2024-08-15T10:03:00Z"/>
                    <w:noProof/>
                    <w:lang w:eastAsia="zh-CN"/>
                  </w:rPr>
                </w:rPrChange>
              </w:rPr>
            </w:pPr>
            <w:ins w:id="50" w:author="Allen Zhang (张爽)" w:date="2024-08-15T10:04:00Z">
              <w:r w:rsidRPr="00506F32">
                <w:rPr>
                  <w:noProof/>
                  <w:lang w:eastAsia="zh-CN"/>
                  <w:rPrChange w:id="51" w:author="Allen Zhang (张爽)" w:date="2024-08-15T10:04:00Z">
                    <w:rPr>
                      <w:noProof/>
                      <w:lang w:eastAsia="zh-CN"/>
                    </w:rPr>
                  </w:rPrChange>
                </w:rPr>
                <w:t>N/A</w:t>
              </w:r>
            </w:ins>
          </w:p>
        </w:tc>
        <w:tc>
          <w:tcPr>
            <w:tcW w:w="0" w:type="auto"/>
            <w:vAlign w:val="center"/>
          </w:tcPr>
          <w:p w14:paraId="788958D3" w14:textId="46CB3124" w:rsidR="00D02E57" w:rsidRPr="00506F32" w:rsidRDefault="00D02E57" w:rsidP="007666E9">
            <w:pPr>
              <w:spacing w:after="0"/>
              <w:rPr>
                <w:ins w:id="52" w:author="Allen Zhang (张爽)" w:date="2024-08-15T10:03:00Z"/>
                <w:noProof/>
                <w:lang w:eastAsia="zh-CN"/>
                <w:rPrChange w:id="53" w:author="Allen Zhang (张爽)" w:date="2024-08-15T10:04:00Z">
                  <w:rPr>
                    <w:ins w:id="54" w:author="Allen Zhang (张爽)" w:date="2024-08-15T10:03:00Z"/>
                    <w:noProof/>
                    <w:lang w:eastAsia="zh-CN"/>
                  </w:rPr>
                </w:rPrChange>
              </w:rPr>
            </w:pPr>
            <w:ins w:id="55" w:author="Allen Zhang (张爽)" w:date="2024-08-15T10:03:00Z">
              <w:r w:rsidRPr="00506F32">
                <w:rPr>
                  <w:noProof/>
                  <w:lang w:eastAsia="zh-CN"/>
                  <w:rPrChange w:id="56" w:author="Allen Zhang (张爽)" w:date="2024-08-15T10:04:00Z">
                    <w:rPr>
                      <w:noProof/>
                      <w:lang w:eastAsia="zh-CN"/>
                    </w:rPr>
                  </w:rPrChange>
                </w:rPr>
                <w:t>348</w:t>
              </w:r>
            </w:ins>
          </w:p>
        </w:tc>
        <w:tc>
          <w:tcPr>
            <w:tcW w:w="0" w:type="auto"/>
            <w:vAlign w:val="center"/>
          </w:tcPr>
          <w:p w14:paraId="482188C5" w14:textId="5C42F699" w:rsidR="00D02E57" w:rsidRPr="00506F32" w:rsidRDefault="00D02E57" w:rsidP="007666E9">
            <w:pPr>
              <w:spacing w:after="0"/>
              <w:rPr>
                <w:ins w:id="57" w:author="Allen Zhang (张爽)" w:date="2024-08-15T10:03:00Z"/>
                <w:noProof/>
                <w:lang w:eastAsia="zh-CN"/>
                <w:rPrChange w:id="58" w:author="Allen Zhang (张爽)" w:date="2024-08-15T10:04:00Z">
                  <w:rPr>
                    <w:ins w:id="59" w:author="Allen Zhang (张爽)" w:date="2024-08-15T10:03:00Z"/>
                    <w:noProof/>
                    <w:lang w:eastAsia="zh-CN"/>
                  </w:rPr>
                </w:rPrChange>
              </w:rPr>
            </w:pPr>
            <w:ins w:id="60" w:author="Allen Zhang (张爽)" w:date="2024-08-15T10:03:00Z">
              <w:r w:rsidRPr="00506F32">
                <w:rPr>
                  <w:noProof/>
                  <w:lang w:eastAsia="zh-CN"/>
                  <w:rPrChange w:id="61" w:author="Allen Zhang (张爽)" w:date="2024-08-15T10:04:00Z">
                    <w:rPr>
                      <w:noProof/>
                      <w:lang w:eastAsia="zh-CN"/>
                    </w:rPr>
                  </w:rPrChange>
                </w:rPr>
                <w:t>156</w:t>
              </w:r>
            </w:ins>
          </w:p>
        </w:tc>
      </w:tr>
    </w:tbl>
    <w:p w14:paraId="272EF0BB" w14:textId="073849DF" w:rsidR="00496BFB" w:rsidRPr="00506F32" w:rsidRDefault="00496BFB" w:rsidP="00F13212">
      <w:pPr>
        <w:rPr>
          <w:rFonts w:eastAsiaTheme="minorEastAsia"/>
          <w:lang w:eastAsia="zh-CN"/>
        </w:rPr>
      </w:pPr>
    </w:p>
    <w:p w14:paraId="1576B459" w14:textId="02EFDC78" w:rsidR="00D17EC5" w:rsidRPr="00506F32" w:rsidRDefault="008B6351" w:rsidP="00F13212">
      <w:pPr>
        <w:rPr>
          <w:rFonts w:eastAsiaTheme="minorEastAsia"/>
          <w:lang w:eastAsia="zh-CN"/>
        </w:rPr>
      </w:pPr>
      <w:r w:rsidRPr="00506F32">
        <w:rPr>
          <w:rFonts w:eastAsiaTheme="minorEastAsia"/>
          <w:lang w:eastAsia="zh-CN"/>
        </w:rPr>
        <w:t>The simulation is run under 0.113ppm doppler shift (0.013 doppler shift</w:t>
      </w:r>
      <w:r w:rsidR="006E1659" w:rsidRPr="00506F32">
        <w:rPr>
          <w:rFonts w:eastAsiaTheme="minorEastAsia"/>
          <w:lang w:eastAsia="zh-CN"/>
        </w:rPr>
        <w:t xml:space="preserve"> for </w:t>
      </w:r>
      <w:r w:rsidR="008022A3" w:rsidRPr="00506F32">
        <w:rPr>
          <w:rFonts w:eastAsiaTheme="minorEastAsia"/>
          <w:lang w:eastAsia="zh-CN"/>
        </w:rPr>
        <w:t>N</w:t>
      </w:r>
      <w:r w:rsidR="006E1659" w:rsidRPr="00506F32">
        <w:rPr>
          <w:rFonts w:eastAsiaTheme="minorEastAsia"/>
          <w:lang w:eastAsia="zh-CN"/>
        </w:rPr>
        <w:t>GSO</w:t>
      </w:r>
      <w:r w:rsidRPr="00506F32">
        <w:rPr>
          <w:rFonts w:eastAsiaTheme="minorEastAsia"/>
          <w:lang w:eastAsia="zh-CN"/>
        </w:rPr>
        <w:t xml:space="preserve"> according to the ephemeris in 36.508 and 0.1 ppm max residual doppler according to RAN4 requirement)</w:t>
      </w:r>
      <w:ins w:id="62" w:author="Allen Zhang (张爽)" w:date="2024-08-15T10:06:00Z">
        <w:r w:rsidR="00D02E57" w:rsidRPr="00506F32">
          <w:rPr>
            <w:rFonts w:eastAsiaTheme="minorEastAsia"/>
            <w:lang w:eastAsia="zh-CN"/>
          </w:rPr>
          <w:t>. Additionally, GSO have very little difference based on zero doppler test assumption.</w:t>
        </w:r>
      </w:ins>
      <w:ins w:id="63" w:author="Allen Zhang (张爽)" w:date="2024-08-15T10:07:00Z">
        <w:r w:rsidR="00D02E57" w:rsidRPr="00506F32">
          <w:rPr>
            <w:rFonts w:eastAsiaTheme="minorEastAsia"/>
            <w:lang w:eastAsia="zh-CN"/>
          </w:rPr>
          <w:t xml:space="preserve"> The simulation results can be also used for GSO test cases.</w:t>
        </w:r>
      </w:ins>
    </w:p>
    <w:p w14:paraId="1F626DCB" w14:textId="188EBDF6" w:rsidR="00CF264B" w:rsidRPr="00506F32" w:rsidRDefault="00CF264B" w:rsidP="00F13212">
      <w:pPr>
        <w:rPr>
          <w:rFonts w:eastAsiaTheme="minorEastAsia"/>
          <w:lang w:eastAsia="zh-CN"/>
        </w:rPr>
      </w:pPr>
      <w:r w:rsidRPr="00506F32">
        <w:rPr>
          <w:rFonts w:eastAsiaTheme="minorEastAsia"/>
          <w:lang w:eastAsia="zh-CN"/>
        </w:rPr>
        <w:t xml:space="preserve">The </w:t>
      </w:r>
      <w:r w:rsidR="006E104A" w:rsidRPr="00506F32">
        <w:rPr>
          <w:rFonts w:eastAsiaTheme="minorEastAsia"/>
          <w:lang w:eastAsia="zh-CN"/>
        </w:rPr>
        <w:t xml:space="preserve">Number of NPDSCH sample </w:t>
      </w:r>
      <w:r w:rsidRPr="00506F32">
        <w:rPr>
          <w:rFonts w:eastAsiaTheme="minorEastAsia"/>
          <w:lang w:eastAsia="zh-CN"/>
        </w:rPr>
        <w:t>is calculated based on the configuration of NPDSCH,</w:t>
      </w:r>
    </w:p>
    <w:p w14:paraId="4AC57E66" w14:textId="5C4788C9" w:rsidR="00CF264B" w:rsidRPr="0012569A" w:rsidRDefault="00CF264B" w:rsidP="00CF264B">
      <w:pPr>
        <w:jc w:val="center"/>
        <w:rPr>
          <w:rFonts w:eastAsiaTheme="minorEastAsia"/>
          <w:lang w:eastAsia="zh-CN"/>
        </w:rPr>
      </w:pPr>
      <w:r w:rsidRPr="00506F32">
        <w:rPr>
          <w:rFonts w:eastAsiaTheme="minorEastAsia"/>
          <w:lang w:eastAsia="zh-CN"/>
        </w:rPr>
        <w:t xml:space="preserve">Table.2 </w:t>
      </w:r>
      <w:r w:rsidR="00A12312" w:rsidRPr="00506F32">
        <w:rPr>
          <w:rFonts w:eastAsiaTheme="minorEastAsia"/>
          <w:lang w:eastAsia="zh-CN"/>
        </w:rPr>
        <w:t>Number of NPDSCH sample</w:t>
      </w:r>
      <w:r w:rsidRPr="00506F32">
        <w:rPr>
          <w:rFonts w:eastAsiaTheme="minorEastAsia"/>
          <w:lang w:eastAsia="zh-CN"/>
        </w:rPr>
        <w:t xml:space="preserve"> for test cases</w:t>
      </w:r>
      <w:r w:rsidR="006E1659" w:rsidRPr="00506F32">
        <w:rPr>
          <w:rFonts w:eastAsiaTheme="minorEastAsia"/>
          <w:lang w:eastAsia="zh-CN"/>
        </w:rPr>
        <w:t xml:space="preserve"> </w:t>
      </w:r>
      <w:del w:id="64" w:author="Allen Zhang (张爽)" w:date="2024-08-15T10:08:00Z">
        <w:r w:rsidR="006E1659" w:rsidRPr="00506F32" w:rsidDel="00D02E57">
          <w:rPr>
            <w:rFonts w:eastAsiaTheme="minorEastAsia"/>
            <w:lang w:eastAsia="zh-CN"/>
            <w:rPrChange w:id="65" w:author="Allen Zhang (张爽)" w:date="2024-08-15T10:09:00Z">
              <w:rPr>
                <w:rFonts w:eastAsiaTheme="minorEastAsia"/>
                <w:lang w:eastAsia="zh-CN"/>
              </w:rPr>
            </w:rPrChange>
          </w:rPr>
          <w:delText xml:space="preserve">under </w:delText>
        </w:r>
        <w:r w:rsidR="00F0688A" w:rsidRPr="00506F32" w:rsidDel="00D02E57">
          <w:rPr>
            <w:rFonts w:eastAsiaTheme="minorEastAsia"/>
            <w:lang w:eastAsia="zh-CN"/>
            <w:rPrChange w:id="66" w:author="Allen Zhang (张爽)" w:date="2024-08-15T10:09:00Z">
              <w:rPr>
                <w:rFonts w:eastAsiaTheme="minorEastAsia"/>
                <w:lang w:eastAsia="zh-CN"/>
              </w:rPr>
            </w:rPrChange>
          </w:rPr>
          <w:delText>N</w:delText>
        </w:r>
        <w:r w:rsidR="006E1659" w:rsidRPr="00506F32" w:rsidDel="00D02E57">
          <w:rPr>
            <w:rFonts w:eastAsiaTheme="minorEastAsia"/>
            <w:lang w:eastAsia="zh-CN"/>
            <w:rPrChange w:id="67" w:author="Allen Zhang (张爽)" w:date="2024-08-15T10:09:00Z">
              <w:rPr>
                <w:rFonts w:eastAsiaTheme="minorEastAsia"/>
                <w:lang w:eastAsia="zh-CN"/>
              </w:rPr>
            </w:rPrChange>
          </w:rPr>
          <w:delText>GSO condition</w:delText>
        </w:r>
      </w:del>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84"/>
        <w:gridCol w:w="1482"/>
        <w:gridCol w:w="1632"/>
        <w:gridCol w:w="1675"/>
        <w:gridCol w:w="1597"/>
        <w:tblGridChange w:id="68">
          <w:tblGrid>
            <w:gridCol w:w="2484"/>
            <w:gridCol w:w="1482"/>
            <w:gridCol w:w="1632"/>
            <w:gridCol w:w="1675"/>
            <w:gridCol w:w="250"/>
            <w:gridCol w:w="1347"/>
            <w:gridCol w:w="250"/>
          </w:tblGrid>
        </w:tblGridChange>
      </w:tblGrid>
      <w:tr w:rsidR="00CF264B" w:rsidRPr="0012569A" w14:paraId="7B4DCBAB" w14:textId="77777777" w:rsidTr="00A5044F">
        <w:trPr>
          <w:tblCellSpacing w:w="15" w:type="dxa"/>
          <w:jc w:val="center"/>
        </w:trPr>
        <w:tc>
          <w:tcPr>
            <w:tcW w:w="0" w:type="auto"/>
            <w:vAlign w:val="center"/>
            <w:hideMark/>
          </w:tcPr>
          <w:p w14:paraId="68E768D7" w14:textId="1FE02EAF" w:rsidR="00CF264B" w:rsidRPr="0012569A" w:rsidRDefault="00CF264B" w:rsidP="00A5044F">
            <w:pPr>
              <w:spacing w:after="0"/>
              <w:rPr>
                <w:noProof/>
                <w:lang w:eastAsia="zh-CN"/>
              </w:rPr>
            </w:pPr>
          </w:p>
        </w:tc>
        <w:tc>
          <w:tcPr>
            <w:tcW w:w="0" w:type="auto"/>
            <w:vAlign w:val="center"/>
            <w:hideMark/>
          </w:tcPr>
          <w:p w14:paraId="10ADDF7E" w14:textId="77777777" w:rsidR="00CF264B" w:rsidRPr="0012569A" w:rsidRDefault="00CF264B" w:rsidP="00A5044F">
            <w:pPr>
              <w:spacing w:after="0"/>
              <w:rPr>
                <w:noProof/>
                <w:lang w:eastAsia="zh-CN"/>
              </w:rPr>
            </w:pPr>
            <w:r w:rsidRPr="0012569A">
              <w:rPr>
                <w:noProof/>
                <w:lang w:eastAsia="zh-CN"/>
              </w:rPr>
              <w:t>Tput 70%: +/-2%</w:t>
            </w:r>
          </w:p>
        </w:tc>
        <w:tc>
          <w:tcPr>
            <w:tcW w:w="0" w:type="auto"/>
            <w:vAlign w:val="center"/>
            <w:hideMark/>
          </w:tcPr>
          <w:p w14:paraId="7963AC7A" w14:textId="77777777" w:rsidR="00CF264B" w:rsidRPr="0012569A" w:rsidRDefault="00CF264B" w:rsidP="00A5044F">
            <w:pPr>
              <w:spacing w:after="0"/>
              <w:rPr>
                <w:noProof/>
                <w:lang w:eastAsia="zh-CN"/>
              </w:rPr>
            </w:pPr>
            <w:r w:rsidRPr="0012569A">
              <w:rPr>
                <w:noProof/>
                <w:lang w:eastAsia="zh-CN"/>
              </w:rPr>
              <w:t>Tput 70%: +/-3.5%</w:t>
            </w:r>
          </w:p>
        </w:tc>
        <w:tc>
          <w:tcPr>
            <w:tcW w:w="0" w:type="auto"/>
            <w:vAlign w:val="center"/>
            <w:hideMark/>
          </w:tcPr>
          <w:p w14:paraId="7FDCBE00" w14:textId="77777777" w:rsidR="00CF264B" w:rsidRPr="0012569A" w:rsidRDefault="00CF264B" w:rsidP="00A5044F">
            <w:pPr>
              <w:spacing w:after="0"/>
              <w:rPr>
                <w:noProof/>
                <w:lang w:eastAsia="zh-CN"/>
              </w:rPr>
            </w:pPr>
            <w:r w:rsidRPr="0012569A">
              <w:rPr>
                <w:noProof/>
                <w:lang w:eastAsia="zh-CN"/>
              </w:rPr>
              <w:t>Tput 70%: +/-5%</w:t>
            </w:r>
          </w:p>
        </w:tc>
        <w:tc>
          <w:tcPr>
            <w:tcW w:w="0" w:type="auto"/>
            <w:vAlign w:val="center"/>
            <w:hideMark/>
          </w:tcPr>
          <w:p w14:paraId="5272059A" w14:textId="77777777" w:rsidR="00CF264B" w:rsidRPr="0012569A" w:rsidRDefault="00CF264B" w:rsidP="00A5044F">
            <w:pPr>
              <w:spacing w:after="0"/>
              <w:rPr>
                <w:noProof/>
                <w:lang w:eastAsia="zh-CN"/>
              </w:rPr>
            </w:pPr>
            <w:r w:rsidRPr="0012569A">
              <w:rPr>
                <w:noProof/>
                <w:lang w:eastAsia="zh-CN"/>
              </w:rPr>
              <w:t>Tput 70%: +/-10%</w:t>
            </w:r>
          </w:p>
        </w:tc>
      </w:tr>
      <w:tr w:rsidR="00CF264B" w:rsidRPr="00506F32" w14:paraId="6E5A1374" w14:textId="77777777" w:rsidTr="00A5044F">
        <w:trPr>
          <w:tblCellSpacing w:w="15" w:type="dxa"/>
          <w:jc w:val="center"/>
        </w:trPr>
        <w:tc>
          <w:tcPr>
            <w:tcW w:w="0" w:type="auto"/>
            <w:vAlign w:val="center"/>
            <w:hideMark/>
          </w:tcPr>
          <w:p w14:paraId="728B6072" w14:textId="07C17CD0" w:rsidR="00CF264B" w:rsidRPr="00506F32" w:rsidRDefault="00CF264B" w:rsidP="00A5044F">
            <w:pPr>
              <w:spacing w:after="0"/>
              <w:rPr>
                <w:noProof/>
                <w:lang w:eastAsia="zh-CN"/>
              </w:rPr>
            </w:pPr>
            <w:r w:rsidRPr="00506F32">
              <w:rPr>
                <w:noProof/>
                <w:lang w:eastAsia="zh-CN"/>
              </w:rPr>
              <w:t>8.3.1.1.1 Case1 TDLC5-200</w:t>
            </w:r>
          </w:p>
        </w:tc>
        <w:tc>
          <w:tcPr>
            <w:tcW w:w="0" w:type="auto"/>
            <w:vAlign w:val="center"/>
          </w:tcPr>
          <w:p w14:paraId="67FFE308" w14:textId="77777777" w:rsidR="00CF264B" w:rsidRPr="00506F32" w:rsidRDefault="00CF264B" w:rsidP="00A5044F">
            <w:pPr>
              <w:spacing w:after="0"/>
              <w:rPr>
                <w:noProof/>
                <w:lang w:eastAsia="zh-CN"/>
              </w:rPr>
            </w:pPr>
            <w:r w:rsidRPr="00506F32">
              <w:rPr>
                <w:noProof/>
                <w:lang w:eastAsia="zh-CN"/>
              </w:rPr>
              <w:t>N/A</w:t>
            </w:r>
          </w:p>
        </w:tc>
        <w:tc>
          <w:tcPr>
            <w:tcW w:w="0" w:type="auto"/>
            <w:vAlign w:val="center"/>
          </w:tcPr>
          <w:p w14:paraId="5EB5A037" w14:textId="77777777" w:rsidR="00CF264B" w:rsidRPr="00506F32" w:rsidRDefault="00CF264B" w:rsidP="00A5044F">
            <w:pPr>
              <w:spacing w:after="0"/>
              <w:rPr>
                <w:noProof/>
                <w:lang w:eastAsia="zh-CN"/>
              </w:rPr>
            </w:pPr>
            <w:r w:rsidRPr="00506F32">
              <w:rPr>
                <w:noProof/>
                <w:lang w:eastAsia="zh-CN"/>
              </w:rPr>
              <w:t>N/A</w:t>
            </w:r>
          </w:p>
        </w:tc>
        <w:tc>
          <w:tcPr>
            <w:tcW w:w="0" w:type="auto"/>
            <w:vAlign w:val="center"/>
          </w:tcPr>
          <w:p w14:paraId="78D056E9" w14:textId="64640F11" w:rsidR="00CF264B" w:rsidRPr="00506F32" w:rsidRDefault="00CF264B" w:rsidP="00A5044F">
            <w:pPr>
              <w:spacing w:after="0"/>
              <w:rPr>
                <w:noProof/>
                <w:lang w:eastAsia="zh-CN"/>
              </w:rPr>
            </w:pPr>
            <w:r w:rsidRPr="00506F32">
              <w:rPr>
                <w:noProof/>
                <w:lang w:eastAsia="zh-CN"/>
                <w:rPrChange w:id="69" w:author="Allen Zhang (张爽)" w:date="2024-08-22T00:07:00Z">
                  <w:rPr>
                    <w:noProof/>
                    <w:highlight w:val="yellow"/>
                    <w:lang w:eastAsia="zh-CN"/>
                  </w:rPr>
                </w:rPrChange>
              </w:rPr>
              <w:t xml:space="preserve">669 </w:t>
            </w:r>
            <w:r w:rsidRPr="00506F32">
              <w:rPr>
                <w:noProof/>
                <w:lang w:eastAsia="zh-CN"/>
                <w:rPrChange w:id="70" w:author="Allen Zhang (张爽)" w:date="2024-08-15T10:10:00Z">
                  <w:rPr>
                    <w:noProof/>
                    <w:highlight w:val="yellow"/>
                    <w:lang w:eastAsia="zh-CN"/>
                  </w:rPr>
                </w:rPrChange>
              </w:rPr>
              <w:t>(107000/32/4)</w:t>
            </w:r>
          </w:p>
        </w:tc>
        <w:tc>
          <w:tcPr>
            <w:tcW w:w="0" w:type="auto"/>
            <w:vAlign w:val="center"/>
          </w:tcPr>
          <w:p w14:paraId="6BA32F4A" w14:textId="450F796B" w:rsidR="00CF264B" w:rsidRPr="00506F32" w:rsidRDefault="00CF264B" w:rsidP="00A5044F">
            <w:pPr>
              <w:spacing w:after="0"/>
              <w:rPr>
                <w:noProof/>
                <w:lang w:eastAsia="zh-CN"/>
              </w:rPr>
            </w:pPr>
            <w:r w:rsidRPr="00506F32">
              <w:rPr>
                <w:noProof/>
                <w:lang w:eastAsia="zh-CN"/>
              </w:rPr>
              <w:t>243</w:t>
            </w:r>
          </w:p>
        </w:tc>
      </w:tr>
      <w:tr w:rsidR="00CF264B" w:rsidRPr="00506F32" w14:paraId="36CD702D" w14:textId="77777777" w:rsidTr="00A5044F">
        <w:trPr>
          <w:tblCellSpacing w:w="15" w:type="dxa"/>
          <w:jc w:val="center"/>
        </w:trPr>
        <w:tc>
          <w:tcPr>
            <w:tcW w:w="0" w:type="auto"/>
            <w:vAlign w:val="center"/>
            <w:hideMark/>
          </w:tcPr>
          <w:p w14:paraId="10A946CC" w14:textId="77777777" w:rsidR="00CF264B" w:rsidRPr="00506F32" w:rsidRDefault="00CF264B" w:rsidP="00A5044F">
            <w:pPr>
              <w:spacing w:after="0"/>
              <w:rPr>
                <w:noProof/>
                <w:lang w:eastAsia="zh-CN"/>
              </w:rPr>
            </w:pPr>
            <w:r w:rsidRPr="00506F32">
              <w:rPr>
                <w:noProof/>
                <w:lang w:eastAsia="zh-CN"/>
              </w:rPr>
              <w:t>8.3.1.1.1 Case2 TDLA100-10</w:t>
            </w:r>
          </w:p>
        </w:tc>
        <w:tc>
          <w:tcPr>
            <w:tcW w:w="0" w:type="auto"/>
            <w:vAlign w:val="center"/>
          </w:tcPr>
          <w:p w14:paraId="490DCB1D" w14:textId="77777777" w:rsidR="00CF264B" w:rsidRPr="00506F32" w:rsidRDefault="00CF264B" w:rsidP="00A5044F">
            <w:pPr>
              <w:spacing w:after="0"/>
              <w:rPr>
                <w:noProof/>
                <w:lang w:eastAsia="zh-CN"/>
              </w:rPr>
            </w:pPr>
            <w:r w:rsidRPr="00506F32">
              <w:rPr>
                <w:noProof/>
                <w:lang w:eastAsia="zh-CN"/>
              </w:rPr>
              <w:t>N/A</w:t>
            </w:r>
          </w:p>
        </w:tc>
        <w:tc>
          <w:tcPr>
            <w:tcW w:w="0" w:type="auto"/>
            <w:vAlign w:val="center"/>
          </w:tcPr>
          <w:p w14:paraId="3135EA8F" w14:textId="77777777" w:rsidR="00CF264B" w:rsidRPr="00506F32" w:rsidRDefault="00CF264B" w:rsidP="00A5044F">
            <w:pPr>
              <w:spacing w:after="0"/>
              <w:rPr>
                <w:noProof/>
                <w:lang w:eastAsia="zh-CN"/>
              </w:rPr>
            </w:pPr>
            <w:r w:rsidRPr="00506F32">
              <w:rPr>
                <w:noProof/>
                <w:lang w:eastAsia="zh-CN"/>
              </w:rPr>
              <w:t>N/A</w:t>
            </w:r>
          </w:p>
        </w:tc>
        <w:tc>
          <w:tcPr>
            <w:tcW w:w="0" w:type="auto"/>
            <w:vAlign w:val="center"/>
          </w:tcPr>
          <w:p w14:paraId="7C742D50" w14:textId="64EF3259" w:rsidR="00CF264B" w:rsidRPr="00506F32" w:rsidRDefault="00CF264B" w:rsidP="00A5044F">
            <w:pPr>
              <w:spacing w:after="0"/>
              <w:rPr>
                <w:noProof/>
                <w:lang w:eastAsia="zh-CN"/>
              </w:rPr>
            </w:pPr>
            <w:r w:rsidRPr="00506F32">
              <w:rPr>
                <w:noProof/>
                <w:lang w:eastAsia="zh-CN"/>
                <w:rPrChange w:id="71" w:author="Allen Zhang (张爽)" w:date="2024-08-15T10:10:00Z">
                  <w:rPr>
                    <w:noProof/>
                    <w:highlight w:val="yellow"/>
                    <w:lang w:eastAsia="zh-CN"/>
                  </w:rPr>
                </w:rPrChange>
              </w:rPr>
              <w:t>758 (388000/128/4)</w:t>
            </w:r>
          </w:p>
        </w:tc>
        <w:tc>
          <w:tcPr>
            <w:tcW w:w="0" w:type="auto"/>
            <w:vAlign w:val="center"/>
          </w:tcPr>
          <w:p w14:paraId="0FFB4D34" w14:textId="00DD9886" w:rsidR="00CF264B" w:rsidRPr="00506F32" w:rsidRDefault="00CF264B" w:rsidP="00A5044F">
            <w:pPr>
              <w:spacing w:after="0"/>
              <w:rPr>
                <w:noProof/>
                <w:lang w:eastAsia="zh-CN"/>
              </w:rPr>
            </w:pPr>
            <w:r w:rsidRPr="00506F32">
              <w:rPr>
                <w:noProof/>
                <w:lang w:eastAsia="zh-CN"/>
              </w:rPr>
              <w:t>391</w:t>
            </w:r>
          </w:p>
        </w:tc>
      </w:tr>
      <w:tr w:rsidR="00CF264B" w:rsidRPr="00506F32" w14:paraId="7964BDD8" w14:textId="77777777" w:rsidTr="00D02E57">
        <w:tblPrEx>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PrExChange w:id="72" w:author="Allen Zhang (张爽)" w:date="2024-08-15T10:09:00Z">
            <w:tblPrEx>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PrEx>
          </w:tblPrExChange>
        </w:tblPrEx>
        <w:trPr>
          <w:tblCellSpacing w:w="15" w:type="dxa"/>
          <w:jc w:val="center"/>
          <w:trPrChange w:id="73" w:author="Allen Zhang (张爽)" w:date="2024-08-15T10:09:00Z">
            <w:trPr>
              <w:tblCellSpacing w:w="15" w:type="dxa"/>
              <w:jc w:val="center"/>
            </w:trPr>
          </w:trPrChange>
        </w:trPr>
        <w:tc>
          <w:tcPr>
            <w:tcW w:w="0" w:type="auto"/>
            <w:vAlign w:val="center"/>
            <w:tcPrChange w:id="74" w:author="Allen Zhang (张爽)" w:date="2024-08-15T10:09:00Z">
              <w:tcPr>
                <w:tcW w:w="0" w:type="auto"/>
                <w:vAlign w:val="center"/>
              </w:tcPr>
            </w:tcPrChange>
          </w:tcPr>
          <w:p w14:paraId="02552F3D" w14:textId="53675AC4" w:rsidR="00CF264B" w:rsidRPr="00506F32" w:rsidRDefault="00CF264B" w:rsidP="00A5044F">
            <w:pPr>
              <w:spacing w:after="0"/>
              <w:rPr>
                <w:noProof/>
                <w:lang w:eastAsia="zh-CN"/>
              </w:rPr>
            </w:pPr>
            <w:r w:rsidRPr="00506F32">
              <w:rPr>
                <w:noProof/>
                <w:lang w:eastAsia="zh-CN"/>
              </w:rPr>
              <w:t>8.3.1.1</w:t>
            </w:r>
            <w:r w:rsidR="008022A3" w:rsidRPr="00506F32">
              <w:rPr>
                <w:noProof/>
                <w:lang w:eastAsia="zh-CN"/>
              </w:rPr>
              <w:t>.</w:t>
            </w:r>
            <w:r w:rsidRPr="00506F32">
              <w:rPr>
                <w:noProof/>
                <w:lang w:eastAsia="zh-CN"/>
              </w:rPr>
              <w:t>2 Case1 EPA5</w:t>
            </w:r>
          </w:p>
        </w:tc>
        <w:tc>
          <w:tcPr>
            <w:tcW w:w="0" w:type="auto"/>
            <w:vAlign w:val="center"/>
            <w:tcPrChange w:id="75" w:author="Allen Zhang (张爽)" w:date="2024-08-15T10:09:00Z">
              <w:tcPr>
                <w:tcW w:w="0" w:type="auto"/>
                <w:vAlign w:val="center"/>
              </w:tcPr>
            </w:tcPrChange>
          </w:tcPr>
          <w:p w14:paraId="1901F62D" w14:textId="77777777" w:rsidR="00CF264B" w:rsidRPr="00506F32" w:rsidRDefault="00CF264B" w:rsidP="00A5044F">
            <w:pPr>
              <w:spacing w:after="0"/>
              <w:rPr>
                <w:noProof/>
                <w:lang w:eastAsia="zh-CN"/>
              </w:rPr>
            </w:pPr>
            <w:r w:rsidRPr="00506F32">
              <w:rPr>
                <w:noProof/>
                <w:lang w:eastAsia="zh-CN"/>
              </w:rPr>
              <w:t>N/A</w:t>
            </w:r>
          </w:p>
        </w:tc>
        <w:tc>
          <w:tcPr>
            <w:tcW w:w="0" w:type="auto"/>
            <w:vAlign w:val="center"/>
            <w:tcPrChange w:id="76" w:author="Allen Zhang (张爽)" w:date="2024-08-15T10:09:00Z">
              <w:tcPr>
                <w:tcW w:w="0" w:type="auto"/>
                <w:vAlign w:val="center"/>
              </w:tcPr>
            </w:tcPrChange>
          </w:tcPr>
          <w:p w14:paraId="7B4DECF8" w14:textId="76A5436A" w:rsidR="00CF264B" w:rsidRPr="00506F32" w:rsidRDefault="00CF264B" w:rsidP="00A5044F">
            <w:pPr>
              <w:spacing w:after="0"/>
              <w:rPr>
                <w:noProof/>
                <w:lang w:eastAsia="zh-CN"/>
              </w:rPr>
            </w:pPr>
            <w:r w:rsidRPr="00506F32">
              <w:rPr>
                <w:noProof/>
                <w:lang w:eastAsia="zh-CN"/>
              </w:rPr>
              <w:t>774 (99000/32/4)</w:t>
            </w:r>
          </w:p>
        </w:tc>
        <w:tc>
          <w:tcPr>
            <w:tcW w:w="0" w:type="auto"/>
            <w:shd w:val="clear" w:color="auto" w:fill="auto"/>
            <w:vAlign w:val="center"/>
            <w:tcPrChange w:id="77" w:author="Allen Zhang (张爽)" w:date="2024-08-15T10:09:00Z">
              <w:tcPr>
                <w:tcW w:w="0" w:type="auto"/>
                <w:gridSpan w:val="2"/>
                <w:vAlign w:val="center"/>
              </w:tcPr>
            </w:tcPrChange>
          </w:tcPr>
          <w:p w14:paraId="7788E804" w14:textId="13D18D0A" w:rsidR="00CF264B" w:rsidRPr="00506F32" w:rsidRDefault="0068550C" w:rsidP="00A5044F">
            <w:pPr>
              <w:spacing w:after="0"/>
              <w:rPr>
                <w:noProof/>
                <w:lang w:eastAsia="zh-CN"/>
              </w:rPr>
            </w:pPr>
            <w:r w:rsidRPr="00506F32">
              <w:rPr>
                <w:noProof/>
                <w:lang w:eastAsia="zh-CN"/>
                <w:rPrChange w:id="78" w:author="Allen Zhang (张爽)" w:date="2024-08-15T10:09:00Z">
                  <w:rPr>
                    <w:noProof/>
                    <w:highlight w:val="yellow"/>
                    <w:lang w:eastAsia="zh-CN"/>
                  </w:rPr>
                </w:rPrChange>
              </w:rPr>
              <w:t>477</w:t>
            </w:r>
          </w:p>
        </w:tc>
        <w:tc>
          <w:tcPr>
            <w:tcW w:w="0" w:type="auto"/>
            <w:vAlign w:val="center"/>
            <w:tcPrChange w:id="79" w:author="Allen Zhang (张爽)" w:date="2024-08-15T10:09:00Z">
              <w:tcPr>
                <w:tcW w:w="0" w:type="auto"/>
                <w:gridSpan w:val="2"/>
                <w:vAlign w:val="center"/>
              </w:tcPr>
            </w:tcPrChange>
          </w:tcPr>
          <w:p w14:paraId="5A39E075" w14:textId="36E2D62A" w:rsidR="00CF264B" w:rsidRPr="00506F32" w:rsidRDefault="0068550C" w:rsidP="00A5044F">
            <w:pPr>
              <w:spacing w:after="0"/>
              <w:rPr>
                <w:noProof/>
                <w:lang w:eastAsia="zh-CN"/>
              </w:rPr>
            </w:pPr>
            <w:r w:rsidRPr="00506F32">
              <w:rPr>
                <w:noProof/>
                <w:lang w:eastAsia="zh-CN"/>
              </w:rPr>
              <w:t>188</w:t>
            </w:r>
          </w:p>
        </w:tc>
      </w:tr>
      <w:tr w:rsidR="00D02E57" w:rsidRPr="00506F32" w14:paraId="7E635668" w14:textId="77777777" w:rsidTr="00A5044F">
        <w:trPr>
          <w:tblCellSpacing w:w="15" w:type="dxa"/>
          <w:jc w:val="center"/>
          <w:ins w:id="80" w:author="Allen Zhang (张爽)" w:date="2024-08-15T10:07:00Z"/>
        </w:trPr>
        <w:tc>
          <w:tcPr>
            <w:tcW w:w="0" w:type="auto"/>
            <w:vAlign w:val="center"/>
          </w:tcPr>
          <w:p w14:paraId="4F6C6206" w14:textId="305545AD" w:rsidR="00D02E57" w:rsidRPr="00506F32" w:rsidRDefault="00D02E57" w:rsidP="00D02E57">
            <w:pPr>
              <w:spacing w:after="0"/>
              <w:rPr>
                <w:ins w:id="81" w:author="Allen Zhang (张爽)" w:date="2024-08-15T10:07:00Z"/>
                <w:noProof/>
                <w:lang w:eastAsia="zh-CN"/>
              </w:rPr>
            </w:pPr>
            <w:ins w:id="82" w:author="Allen Zhang (张爽)" w:date="2024-08-15T10:08:00Z">
              <w:r w:rsidRPr="00506F32">
                <w:rPr>
                  <w:rFonts w:hint="eastAsia"/>
                  <w:noProof/>
                  <w:lang w:eastAsia="zh-CN"/>
                </w:rPr>
                <w:t>8</w:t>
              </w:r>
              <w:r w:rsidRPr="00506F32">
                <w:rPr>
                  <w:noProof/>
                  <w:lang w:eastAsia="zh-CN"/>
                </w:rPr>
                <w:t>.3.1.1.2 Case2 ETU1</w:t>
              </w:r>
            </w:ins>
          </w:p>
        </w:tc>
        <w:tc>
          <w:tcPr>
            <w:tcW w:w="0" w:type="auto"/>
            <w:vAlign w:val="center"/>
          </w:tcPr>
          <w:p w14:paraId="0BF95D05" w14:textId="020A8024" w:rsidR="00D02E57" w:rsidRPr="00506F32" w:rsidRDefault="00D02E57" w:rsidP="00D02E57">
            <w:pPr>
              <w:spacing w:after="0"/>
              <w:rPr>
                <w:ins w:id="83" w:author="Allen Zhang (张爽)" w:date="2024-08-15T10:07:00Z"/>
                <w:noProof/>
                <w:lang w:eastAsia="zh-CN"/>
              </w:rPr>
            </w:pPr>
            <w:ins w:id="84" w:author="Allen Zhang (张爽)" w:date="2024-08-15T10:09:00Z">
              <w:r w:rsidRPr="00506F32">
                <w:rPr>
                  <w:noProof/>
                  <w:lang w:eastAsia="zh-CN"/>
                </w:rPr>
                <w:t>N/A</w:t>
              </w:r>
            </w:ins>
          </w:p>
        </w:tc>
        <w:tc>
          <w:tcPr>
            <w:tcW w:w="0" w:type="auto"/>
            <w:vAlign w:val="center"/>
          </w:tcPr>
          <w:p w14:paraId="78723E50" w14:textId="67E2A657" w:rsidR="00D02E57" w:rsidRPr="00506F32" w:rsidRDefault="00D02E57" w:rsidP="00D02E57">
            <w:pPr>
              <w:spacing w:after="0"/>
              <w:rPr>
                <w:ins w:id="85" w:author="Allen Zhang (张爽)" w:date="2024-08-15T10:07:00Z"/>
                <w:noProof/>
                <w:lang w:eastAsia="zh-CN"/>
              </w:rPr>
            </w:pPr>
            <w:ins w:id="86" w:author="Allen Zhang (张爽)" w:date="2024-08-15T10:09:00Z">
              <w:r w:rsidRPr="00506F32">
                <w:rPr>
                  <w:noProof/>
                  <w:lang w:eastAsia="zh-CN"/>
                </w:rPr>
                <w:t>N/A</w:t>
              </w:r>
            </w:ins>
          </w:p>
        </w:tc>
        <w:tc>
          <w:tcPr>
            <w:tcW w:w="0" w:type="auto"/>
            <w:vAlign w:val="center"/>
          </w:tcPr>
          <w:p w14:paraId="51CD776D" w14:textId="0F5D43DC" w:rsidR="00D02E57" w:rsidRPr="00506F32" w:rsidRDefault="00457340" w:rsidP="00D02E57">
            <w:pPr>
              <w:spacing w:after="0"/>
              <w:rPr>
                <w:ins w:id="87" w:author="Allen Zhang (张爽)" w:date="2024-08-15T10:07:00Z"/>
                <w:noProof/>
                <w:lang w:eastAsia="zh-CN"/>
              </w:rPr>
            </w:pPr>
            <w:ins w:id="88" w:author="Allen Zhang (张爽)" w:date="2024-08-15T10:09:00Z">
              <w:r w:rsidRPr="00506F32">
                <w:rPr>
                  <w:noProof/>
                  <w:lang w:eastAsia="zh-CN"/>
                </w:rPr>
                <w:t xml:space="preserve">680 </w:t>
              </w:r>
              <w:r w:rsidR="00D02E57" w:rsidRPr="00506F32">
                <w:rPr>
                  <w:rFonts w:hint="eastAsia"/>
                  <w:noProof/>
                  <w:lang w:eastAsia="zh-CN"/>
                </w:rPr>
                <w:t>(</w:t>
              </w:r>
              <w:r w:rsidR="00D02E57" w:rsidRPr="00506F32">
                <w:rPr>
                  <w:noProof/>
                  <w:lang w:eastAsia="zh-CN"/>
                </w:rPr>
                <w:t>348000/</w:t>
              </w:r>
              <w:r w:rsidRPr="00506F32">
                <w:rPr>
                  <w:noProof/>
                  <w:lang w:eastAsia="zh-CN"/>
                </w:rPr>
                <w:t>128/4</w:t>
              </w:r>
              <w:r w:rsidR="00D02E57" w:rsidRPr="00506F32">
                <w:rPr>
                  <w:noProof/>
                  <w:lang w:eastAsia="zh-CN"/>
                </w:rPr>
                <w:t>)</w:t>
              </w:r>
            </w:ins>
          </w:p>
        </w:tc>
        <w:tc>
          <w:tcPr>
            <w:tcW w:w="0" w:type="auto"/>
            <w:vAlign w:val="center"/>
          </w:tcPr>
          <w:p w14:paraId="526B6DE2" w14:textId="77777777" w:rsidR="00D02E57" w:rsidRPr="00506F32" w:rsidRDefault="00D02E57" w:rsidP="00D02E57">
            <w:pPr>
              <w:spacing w:after="0"/>
              <w:rPr>
                <w:ins w:id="89" w:author="Allen Zhang (张爽)" w:date="2024-08-15T10:07:00Z"/>
                <w:noProof/>
                <w:lang w:eastAsia="zh-CN"/>
              </w:rPr>
            </w:pPr>
          </w:p>
        </w:tc>
      </w:tr>
    </w:tbl>
    <w:p w14:paraId="5797F708" w14:textId="5CCCFC02" w:rsidR="00CF264B" w:rsidRPr="00506F32" w:rsidRDefault="00CF264B" w:rsidP="0068550C">
      <w:pPr>
        <w:rPr>
          <w:rFonts w:eastAsiaTheme="minorEastAsia"/>
          <w:lang w:eastAsia="zh-CN"/>
        </w:rPr>
      </w:pPr>
    </w:p>
    <w:p w14:paraId="3EECC67F" w14:textId="2D030234" w:rsidR="000B459A" w:rsidRPr="00506F32" w:rsidRDefault="000B459A" w:rsidP="0068550C">
      <w:pPr>
        <w:rPr>
          <w:rFonts w:eastAsiaTheme="minorEastAsia"/>
          <w:lang w:eastAsia="zh-CN"/>
        </w:rPr>
      </w:pPr>
      <w:r w:rsidRPr="00506F32">
        <w:rPr>
          <w:rFonts w:eastAsiaTheme="minorEastAsia"/>
          <w:lang w:eastAsia="zh-CN"/>
        </w:rPr>
        <w:t xml:space="preserve">Considering the large test time in current NTN IODT, it’s better to use </w:t>
      </w:r>
      <w:r w:rsidR="00006076" w:rsidRPr="00506F32">
        <w:rPr>
          <w:rFonts w:eastAsiaTheme="minorEastAsia"/>
          <w:lang w:eastAsia="zh-CN"/>
        </w:rPr>
        <w:t>smaller</w:t>
      </w:r>
      <w:r w:rsidRPr="00506F32">
        <w:rPr>
          <w:rFonts w:eastAsiaTheme="minorEastAsia"/>
          <w:lang w:eastAsia="zh-CN"/>
        </w:rPr>
        <w:t xml:space="preserve"> </w:t>
      </w:r>
      <w:r w:rsidR="00A12312" w:rsidRPr="00506F32">
        <w:rPr>
          <w:rFonts w:eastAsiaTheme="minorEastAsia"/>
          <w:lang w:eastAsia="zh-CN"/>
        </w:rPr>
        <w:t xml:space="preserve">Number of NPDSCH sample </w:t>
      </w:r>
      <w:r w:rsidRPr="00506F32">
        <w:rPr>
          <w:rFonts w:eastAsiaTheme="minorEastAsia"/>
          <w:lang w:eastAsia="zh-CN"/>
        </w:rPr>
        <w:t xml:space="preserve">and add </w:t>
      </w:r>
      <w:r w:rsidR="00482343" w:rsidRPr="00506F32">
        <w:rPr>
          <w:rFonts w:eastAsiaTheme="minorEastAsia" w:hint="eastAsia"/>
          <w:lang w:eastAsia="zh-CN"/>
        </w:rPr>
        <w:t>extra</w:t>
      </w:r>
      <w:r w:rsidR="00482343" w:rsidRPr="00506F32">
        <w:rPr>
          <w:rFonts w:eastAsiaTheme="minorEastAsia"/>
          <w:lang w:eastAsia="zh-CN"/>
        </w:rPr>
        <w:t xml:space="preserve"> </w:t>
      </w:r>
      <w:r w:rsidRPr="00506F32">
        <w:rPr>
          <w:rFonts w:eastAsiaTheme="minorEastAsia"/>
          <w:lang w:eastAsia="zh-CN"/>
        </w:rPr>
        <w:t>SNR uncertainty for these test cases due to finite test time.</w:t>
      </w:r>
    </w:p>
    <w:p w14:paraId="2BC997CA" w14:textId="41041FC6" w:rsidR="00E93EE7" w:rsidRPr="00506F32" w:rsidRDefault="008731CA" w:rsidP="0068550C">
      <w:pPr>
        <w:rPr>
          <w:ins w:id="90" w:author="Allen Zhang (张爽)" w:date="2024-08-15T10:10:00Z"/>
          <w:rFonts w:eastAsiaTheme="minorEastAsia"/>
          <w:b/>
          <w:bCs/>
          <w:i/>
          <w:iCs/>
          <w:lang w:eastAsia="zh-CN"/>
        </w:rPr>
      </w:pPr>
      <w:del w:id="91" w:author="Allen Zhang (张爽)" w:date="2024-08-23T15:38:00Z">
        <w:r w:rsidRPr="00506F32" w:rsidDel="00506F32">
          <w:rPr>
            <w:rFonts w:eastAsiaTheme="minorEastAsia"/>
            <w:b/>
            <w:bCs/>
            <w:i/>
            <w:iCs/>
            <w:lang w:eastAsia="zh-CN"/>
          </w:rPr>
          <w:delText xml:space="preserve">Proposal </w:delText>
        </w:r>
      </w:del>
      <w:ins w:id="92" w:author="Allen Zhang (张爽)" w:date="2024-08-23T15:38:00Z">
        <w:r w:rsidR="00506F32">
          <w:rPr>
            <w:rFonts w:eastAsiaTheme="minorEastAsia"/>
            <w:b/>
            <w:bCs/>
            <w:i/>
            <w:iCs/>
            <w:lang w:eastAsia="zh-CN"/>
          </w:rPr>
          <w:t>Observation</w:t>
        </w:r>
        <w:r w:rsidR="00506F32" w:rsidRPr="00506F32">
          <w:rPr>
            <w:rFonts w:eastAsiaTheme="minorEastAsia"/>
            <w:b/>
            <w:bCs/>
            <w:i/>
            <w:iCs/>
            <w:lang w:eastAsia="zh-CN"/>
          </w:rPr>
          <w:t xml:space="preserve"> </w:t>
        </w:r>
      </w:ins>
      <w:r w:rsidRPr="00506F32">
        <w:rPr>
          <w:rFonts w:eastAsiaTheme="minorEastAsia"/>
          <w:b/>
          <w:bCs/>
          <w:i/>
          <w:iCs/>
          <w:lang w:eastAsia="zh-CN"/>
        </w:rPr>
        <w:t>1</w:t>
      </w:r>
      <w:ins w:id="93" w:author="Allen Zhang (张爽)" w:date="2024-08-15T10:10:00Z">
        <w:r w:rsidR="00457340" w:rsidRPr="00506F32">
          <w:rPr>
            <w:rFonts w:eastAsiaTheme="minorEastAsia"/>
            <w:b/>
            <w:bCs/>
            <w:i/>
            <w:iCs/>
            <w:lang w:eastAsia="zh-CN"/>
          </w:rPr>
          <w:t>.1</w:t>
        </w:r>
      </w:ins>
      <w:r w:rsidRPr="00506F32">
        <w:rPr>
          <w:rFonts w:eastAsiaTheme="minorEastAsia"/>
          <w:b/>
          <w:bCs/>
          <w:i/>
          <w:iCs/>
          <w:lang w:eastAsia="zh-CN"/>
        </w:rPr>
        <w:t xml:space="preserve">: Use 669 as the </w:t>
      </w:r>
      <w:r w:rsidR="00ED3ACA" w:rsidRPr="00506F32">
        <w:rPr>
          <w:rFonts w:eastAsiaTheme="minorEastAsia"/>
          <w:b/>
          <w:bCs/>
          <w:i/>
          <w:iCs/>
          <w:lang w:eastAsia="zh-CN"/>
        </w:rPr>
        <w:t>NPDSCH sample</w:t>
      </w:r>
      <w:r w:rsidRPr="00506F32">
        <w:rPr>
          <w:rFonts w:eastAsiaTheme="minorEastAsia"/>
          <w:b/>
          <w:bCs/>
          <w:i/>
          <w:iCs/>
          <w:lang w:eastAsia="zh-CN"/>
        </w:rPr>
        <w:t xml:space="preserve"> for TC 8.3.1.1.1 Test 1 and 758 for Test 2 in 36.521-4. </w:t>
      </w:r>
    </w:p>
    <w:p w14:paraId="4A3993EC" w14:textId="3588F5C5" w:rsidR="00457340" w:rsidRPr="00457340" w:rsidRDefault="00506F32" w:rsidP="0068550C">
      <w:pPr>
        <w:rPr>
          <w:rFonts w:eastAsiaTheme="minorEastAsia"/>
          <w:b/>
          <w:bCs/>
          <w:i/>
          <w:iCs/>
          <w:lang w:eastAsia="zh-CN"/>
        </w:rPr>
      </w:pPr>
      <w:ins w:id="94" w:author="Allen Zhang (张爽)" w:date="2024-08-23T15:38:00Z">
        <w:r>
          <w:rPr>
            <w:rFonts w:eastAsiaTheme="minorEastAsia"/>
            <w:b/>
            <w:bCs/>
            <w:i/>
            <w:iCs/>
            <w:lang w:eastAsia="zh-CN"/>
          </w:rPr>
          <w:t>Observation</w:t>
        </w:r>
      </w:ins>
      <w:ins w:id="95" w:author="Allen Zhang (张爽)" w:date="2024-08-15T10:10:00Z">
        <w:r w:rsidR="00457340" w:rsidRPr="00506F32">
          <w:rPr>
            <w:rFonts w:eastAsiaTheme="minorEastAsia"/>
            <w:b/>
            <w:bCs/>
            <w:i/>
            <w:iCs/>
            <w:lang w:eastAsia="zh-CN"/>
          </w:rPr>
          <w:t xml:space="preserve"> 1.2: Use 477 and 680 NPDSCH</w:t>
        </w:r>
      </w:ins>
      <w:ins w:id="96" w:author="Allen Zhang (张爽)" w:date="2024-08-15T10:11:00Z">
        <w:r w:rsidR="00457340" w:rsidRPr="00506F32">
          <w:rPr>
            <w:rFonts w:eastAsiaTheme="minorEastAsia"/>
            <w:b/>
            <w:bCs/>
            <w:i/>
            <w:iCs/>
            <w:lang w:eastAsia="zh-CN"/>
          </w:rPr>
          <w:t xml:space="preserve"> sample for TC 8.3.1.1.2 Test 1 and Test 2 respectively.</w:t>
        </w:r>
      </w:ins>
    </w:p>
    <w:p w14:paraId="3D44C397" w14:textId="36149CFB" w:rsidR="00E93EE7" w:rsidRDefault="00E93EE7" w:rsidP="0068550C">
      <w:pPr>
        <w:rPr>
          <w:rFonts w:eastAsiaTheme="minorEastAsia"/>
          <w:lang w:eastAsia="zh-CN"/>
        </w:rPr>
      </w:pPr>
      <w:r>
        <w:rPr>
          <w:rFonts w:eastAsiaTheme="minorEastAsia"/>
          <w:lang w:eastAsia="zh-CN"/>
        </w:rPr>
        <w:lastRenderedPageBreak/>
        <w:t xml:space="preserve">SNR uncertainty shall be added since the </w:t>
      </w:r>
      <w:proofErr w:type="spellStart"/>
      <w:r>
        <w:rPr>
          <w:rFonts w:eastAsiaTheme="minorEastAsia"/>
          <w:lang w:eastAsia="zh-CN"/>
        </w:rPr>
        <w:t>Tput</w:t>
      </w:r>
      <w:proofErr w:type="spellEnd"/>
      <w:r>
        <w:rPr>
          <w:rFonts w:eastAsiaTheme="minorEastAsia"/>
          <w:lang w:eastAsia="zh-CN"/>
        </w:rPr>
        <w:t xml:space="preserve"> corridor is expanded. That means the performance can’t be convergent in a reasonable test time with original corridor.</w:t>
      </w:r>
    </w:p>
    <w:p w14:paraId="356823E7" w14:textId="41A26067" w:rsidR="00E93EE7" w:rsidRPr="00E93EE7" w:rsidRDefault="00E93EE7" w:rsidP="00E93EE7">
      <w:pPr>
        <w:jc w:val="center"/>
        <w:rPr>
          <w:rFonts w:eastAsiaTheme="minorEastAsia"/>
          <w:lang w:eastAsia="zh-CN"/>
        </w:rPr>
      </w:pPr>
      <w:r w:rsidRPr="0012569A">
        <w:rPr>
          <w:rFonts w:eastAsiaTheme="minorEastAsia"/>
          <w:lang w:eastAsia="zh-CN"/>
        </w:rPr>
        <w:t>Table.</w:t>
      </w:r>
      <w:r>
        <w:rPr>
          <w:rFonts w:eastAsiaTheme="minorEastAsia"/>
          <w:lang w:eastAsia="zh-CN"/>
        </w:rPr>
        <w:t>3</w:t>
      </w:r>
      <w:r w:rsidRPr="0012569A">
        <w:rPr>
          <w:rFonts w:eastAsiaTheme="minorEastAsia"/>
          <w:lang w:eastAsia="zh-CN"/>
        </w:rPr>
        <w:t xml:space="preserve"> </w:t>
      </w:r>
      <w:r>
        <w:rPr>
          <w:rFonts w:eastAsiaTheme="minorEastAsia"/>
          <w:lang w:eastAsia="zh-CN"/>
        </w:rPr>
        <w:t xml:space="preserve">SNR uncertainty </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84"/>
        <w:gridCol w:w="1632"/>
        <w:gridCol w:w="1482"/>
        <w:gridCol w:w="1597"/>
      </w:tblGrid>
      <w:tr w:rsidR="0044170C" w:rsidRPr="0012569A" w14:paraId="45A6563D" w14:textId="77777777" w:rsidTr="00FD3F4C">
        <w:trPr>
          <w:tblCellSpacing w:w="15" w:type="dxa"/>
          <w:jc w:val="center"/>
        </w:trPr>
        <w:tc>
          <w:tcPr>
            <w:tcW w:w="0" w:type="auto"/>
            <w:vAlign w:val="center"/>
            <w:hideMark/>
          </w:tcPr>
          <w:p w14:paraId="0D794583" w14:textId="415FFDE9" w:rsidR="0044170C" w:rsidRPr="0012569A" w:rsidRDefault="0044170C" w:rsidP="00FD3F4C">
            <w:pPr>
              <w:spacing w:after="0"/>
              <w:rPr>
                <w:noProof/>
                <w:lang w:eastAsia="zh-CN"/>
              </w:rPr>
            </w:pPr>
            <w:r>
              <w:rPr>
                <w:rStyle w:val="ui-provider"/>
              </w:rPr>
              <w:t>SNR uncertainty (dB)</w:t>
            </w:r>
          </w:p>
        </w:tc>
        <w:tc>
          <w:tcPr>
            <w:tcW w:w="0" w:type="auto"/>
            <w:vAlign w:val="center"/>
            <w:hideMark/>
          </w:tcPr>
          <w:p w14:paraId="5A242561" w14:textId="77777777" w:rsidR="0044170C" w:rsidRPr="0012569A" w:rsidRDefault="0044170C" w:rsidP="00FD3F4C">
            <w:pPr>
              <w:spacing w:after="0"/>
              <w:rPr>
                <w:noProof/>
                <w:lang w:eastAsia="zh-CN"/>
              </w:rPr>
            </w:pPr>
            <w:r w:rsidRPr="0012569A">
              <w:rPr>
                <w:noProof/>
                <w:lang w:eastAsia="zh-CN"/>
              </w:rPr>
              <w:t>Tput 70%: +/-3.5%</w:t>
            </w:r>
          </w:p>
        </w:tc>
        <w:tc>
          <w:tcPr>
            <w:tcW w:w="0" w:type="auto"/>
            <w:vAlign w:val="center"/>
            <w:hideMark/>
          </w:tcPr>
          <w:p w14:paraId="37BAEBC2" w14:textId="77777777" w:rsidR="0044170C" w:rsidRPr="0012569A" w:rsidRDefault="0044170C" w:rsidP="00FD3F4C">
            <w:pPr>
              <w:spacing w:after="0"/>
              <w:rPr>
                <w:noProof/>
                <w:lang w:eastAsia="zh-CN"/>
              </w:rPr>
            </w:pPr>
            <w:r w:rsidRPr="0012569A">
              <w:rPr>
                <w:noProof/>
                <w:lang w:eastAsia="zh-CN"/>
              </w:rPr>
              <w:t>Tput 70%: +/-5%</w:t>
            </w:r>
          </w:p>
        </w:tc>
        <w:tc>
          <w:tcPr>
            <w:tcW w:w="0" w:type="auto"/>
            <w:vAlign w:val="center"/>
            <w:hideMark/>
          </w:tcPr>
          <w:p w14:paraId="18F3378A" w14:textId="77777777" w:rsidR="0044170C" w:rsidRPr="0012569A" w:rsidRDefault="0044170C" w:rsidP="00FD3F4C">
            <w:pPr>
              <w:spacing w:after="0"/>
              <w:rPr>
                <w:noProof/>
                <w:lang w:eastAsia="zh-CN"/>
              </w:rPr>
            </w:pPr>
            <w:r w:rsidRPr="0012569A">
              <w:rPr>
                <w:noProof/>
                <w:lang w:eastAsia="zh-CN"/>
              </w:rPr>
              <w:t>Tput 70%: +/-10%</w:t>
            </w:r>
          </w:p>
        </w:tc>
      </w:tr>
      <w:tr w:rsidR="0044170C" w:rsidRPr="00506F32" w14:paraId="3379065A" w14:textId="77777777" w:rsidTr="00FD3F4C">
        <w:trPr>
          <w:tblCellSpacing w:w="15" w:type="dxa"/>
          <w:jc w:val="center"/>
        </w:trPr>
        <w:tc>
          <w:tcPr>
            <w:tcW w:w="0" w:type="auto"/>
            <w:vAlign w:val="center"/>
            <w:hideMark/>
          </w:tcPr>
          <w:p w14:paraId="19474957" w14:textId="77777777" w:rsidR="0044170C" w:rsidRPr="00506F32" w:rsidRDefault="0044170C" w:rsidP="001E43EC">
            <w:pPr>
              <w:spacing w:after="0"/>
              <w:rPr>
                <w:noProof/>
                <w:lang w:eastAsia="zh-CN"/>
              </w:rPr>
            </w:pPr>
            <w:r w:rsidRPr="00506F32">
              <w:rPr>
                <w:noProof/>
                <w:lang w:eastAsia="zh-CN"/>
              </w:rPr>
              <w:t>8.3.1.1.1 Case1 TDLC5-200</w:t>
            </w:r>
          </w:p>
        </w:tc>
        <w:tc>
          <w:tcPr>
            <w:tcW w:w="0" w:type="auto"/>
            <w:vAlign w:val="center"/>
          </w:tcPr>
          <w:p w14:paraId="3704496A" w14:textId="157B8859" w:rsidR="0044170C" w:rsidRPr="00506F32" w:rsidRDefault="0044170C" w:rsidP="001E43EC">
            <w:pPr>
              <w:spacing w:after="0"/>
              <w:rPr>
                <w:noProof/>
                <w:lang w:eastAsia="zh-CN"/>
              </w:rPr>
            </w:pPr>
            <w:r w:rsidRPr="00506F32">
              <w:t>0.05</w:t>
            </w:r>
          </w:p>
        </w:tc>
        <w:tc>
          <w:tcPr>
            <w:tcW w:w="0" w:type="auto"/>
            <w:vAlign w:val="center"/>
          </w:tcPr>
          <w:p w14:paraId="3A812BB1" w14:textId="111F8CD8" w:rsidR="0044170C" w:rsidRPr="00506F32" w:rsidRDefault="0044170C" w:rsidP="001E43EC">
            <w:pPr>
              <w:spacing w:after="0"/>
              <w:rPr>
                <w:noProof/>
                <w:lang w:eastAsia="zh-CN"/>
                <w:rPrChange w:id="97" w:author="Allen Zhang (张爽)" w:date="2024-08-15T10:12:00Z">
                  <w:rPr>
                    <w:noProof/>
                    <w:highlight w:val="yellow"/>
                    <w:lang w:eastAsia="zh-CN"/>
                  </w:rPr>
                </w:rPrChange>
              </w:rPr>
            </w:pPr>
            <w:r w:rsidRPr="00506F32">
              <w:rPr>
                <w:rPrChange w:id="98" w:author="Allen Zhang (张爽)" w:date="2024-08-15T10:12:00Z">
                  <w:rPr>
                    <w:highlight w:val="yellow"/>
                  </w:rPr>
                </w:rPrChange>
              </w:rPr>
              <w:t>0.15</w:t>
            </w:r>
          </w:p>
        </w:tc>
        <w:tc>
          <w:tcPr>
            <w:tcW w:w="0" w:type="auto"/>
            <w:vAlign w:val="center"/>
          </w:tcPr>
          <w:p w14:paraId="08760A62" w14:textId="64E50407" w:rsidR="0044170C" w:rsidRPr="00506F32" w:rsidRDefault="0044170C" w:rsidP="001E43EC">
            <w:pPr>
              <w:spacing w:after="0"/>
              <w:rPr>
                <w:noProof/>
                <w:lang w:eastAsia="zh-CN"/>
              </w:rPr>
            </w:pPr>
            <w:r w:rsidRPr="00506F32">
              <w:t>0.35</w:t>
            </w:r>
          </w:p>
        </w:tc>
      </w:tr>
      <w:tr w:rsidR="0044170C" w:rsidRPr="00506F32" w14:paraId="468989D3" w14:textId="77777777" w:rsidTr="00FD3F4C">
        <w:trPr>
          <w:tblCellSpacing w:w="15" w:type="dxa"/>
          <w:jc w:val="center"/>
        </w:trPr>
        <w:tc>
          <w:tcPr>
            <w:tcW w:w="0" w:type="auto"/>
            <w:vAlign w:val="center"/>
            <w:hideMark/>
          </w:tcPr>
          <w:p w14:paraId="44F57FBD" w14:textId="77777777" w:rsidR="0044170C" w:rsidRPr="00506F32" w:rsidRDefault="0044170C" w:rsidP="001E43EC">
            <w:pPr>
              <w:spacing w:after="0"/>
              <w:rPr>
                <w:noProof/>
                <w:lang w:eastAsia="zh-CN"/>
              </w:rPr>
            </w:pPr>
            <w:r w:rsidRPr="00506F32">
              <w:rPr>
                <w:noProof/>
                <w:lang w:eastAsia="zh-CN"/>
              </w:rPr>
              <w:t>8.3.1.1.1 Case2 TDLA100-10</w:t>
            </w:r>
          </w:p>
        </w:tc>
        <w:tc>
          <w:tcPr>
            <w:tcW w:w="0" w:type="auto"/>
            <w:vAlign w:val="center"/>
          </w:tcPr>
          <w:p w14:paraId="3B0F4870" w14:textId="4B296412" w:rsidR="0044170C" w:rsidRPr="00506F32" w:rsidRDefault="0044170C" w:rsidP="001E43EC">
            <w:pPr>
              <w:spacing w:after="0"/>
              <w:rPr>
                <w:noProof/>
                <w:lang w:eastAsia="zh-CN"/>
              </w:rPr>
            </w:pPr>
            <w:r w:rsidRPr="00506F32">
              <w:t>0.1</w:t>
            </w:r>
          </w:p>
        </w:tc>
        <w:tc>
          <w:tcPr>
            <w:tcW w:w="0" w:type="auto"/>
            <w:vAlign w:val="center"/>
          </w:tcPr>
          <w:p w14:paraId="545ACD4C" w14:textId="6B97E986" w:rsidR="0044170C" w:rsidRPr="00506F32" w:rsidRDefault="0044170C" w:rsidP="001E43EC">
            <w:pPr>
              <w:spacing w:after="0"/>
              <w:rPr>
                <w:noProof/>
                <w:lang w:eastAsia="zh-CN"/>
                <w:rPrChange w:id="99" w:author="Allen Zhang (张爽)" w:date="2024-08-15T10:12:00Z">
                  <w:rPr>
                    <w:noProof/>
                    <w:highlight w:val="yellow"/>
                    <w:lang w:eastAsia="zh-CN"/>
                  </w:rPr>
                </w:rPrChange>
              </w:rPr>
            </w:pPr>
            <w:r w:rsidRPr="00506F32">
              <w:rPr>
                <w:rPrChange w:id="100" w:author="Allen Zhang (张爽)" w:date="2024-08-15T10:12:00Z">
                  <w:rPr>
                    <w:highlight w:val="yellow"/>
                  </w:rPr>
                </w:rPrChange>
              </w:rPr>
              <w:t>0.2</w:t>
            </w:r>
          </w:p>
        </w:tc>
        <w:tc>
          <w:tcPr>
            <w:tcW w:w="0" w:type="auto"/>
            <w:vAlign w:val="center"/>
          </w:tcPr>
          <w:p w14:paraId="3A82C9EE" w14:textId="5270FE95" w:rsidR="0044170C" w:rsidRPr="00506F32" w:rsidRDefault="0044170C" w:rsidP="001E43EC">
            <w:pPr>
              <w:spacing w:after="0"/>
              <w:rPr>
                <w:noProof/>
                <w:lang w:eastAsia="zh-CN"/>
              </w:rPr>
            </w:pPr>
            <w:r w:rsidRPr="00506F32">
              <w:t>0.4</w:t>
            </w:r>
          </w:p>
        </w:tc>
      </w:tr>
      <w:tr w:rsidR="0044170C" w:rsidRPr="00506F32" w14:paraId="5D6241D8" w14:textId="77777777" w:rsidTr="00FD3F4C">
        <w:trPr>
          <w:tblCellSpacing w:w="15" w:type="dxa"/>
          <w:jc w:val="center"/>
        </w:trPr>
        <w:tc>
          <w:tcPr>
            <w:tcW w:w="0" w:type="auto"/>
            <w:vAlign w:val="center"/>
          </w:tcPr>
          <w:p w14:paraId="25793FBE" w14:textId="77777777" w:rsidR="0044170C" w:rsidRPr="00506F32" w:rsidRDefault="0044170C" w:rsidP="001E43EC">
            <w:pPr>
              <w:spacing w:after="0"/>
              <w:rPr>
                <w:noProof/>
                <w:lang w:eastAsia="zh-CN"/>
              </w:rPr>
            </w:pPr>
            <w:r w:rsidRPr="00506F32">
              <w:rPr>
                <w:noProof/>
                <w:lang w:eastAsia="zh-CN"/>
              </w:rPr>
              <w:t>8.3.1.1.2 Case1 EPA5</w:t>
            </w:r>
          </w:p>
        </w:tc>
        <w:tc>
          <w:tcPr>
            <w:tcW w:w="0" w:type="auto"/>
            <w:vAlign w:val="center"/>
          </w:tcPr>
          <w:p w14:paraId="07AE4387" w14:textId="48E3F044" w:rsidR="0044170C" w:rsidRPr="00506F32" w:rsidRDefault="0044170C" w:rsidP="001E43EC">
            <w:pPr>
              <w:spacing w:after="0"/>
              <w:rPr>
                <w:noProof/>
                <w:lang w:eastAsia="zh-CN"/>
              </w:rPr>
            </w:pPr>
            <w:r w:rsidRPr="00506F32">
              <w:t>0.15</w:t>
            </w:r>
          </w:p>
        </w:tc>
        <w:tc>
          <w:tcPr>
            <w:tcW w:w="0" w:type="auto"/>
            <w:vAlign w:val="center"/>
          </w:tcPr>
          <w:p w14:paraId="43614525" w14:textId="33DB3A78" w:rsidR="0044170C" w:rsidRPr="00506F32" w:rsidRDefault="0044170C" w:rsidP="001E43EC">
            <w:pPr>
              <w:spacing w:after="0"/>
              <w:rPr>
                <w:noProof/>
                <w:lang w:eastAsia="zh-CN"/>
                <w:rPrChange w:id="101" w:author="Allen Zhang (张爽)" w:date="2024-08-15T10:12:00Z">
                  <w:rPr>
                    <w:noProof/>
                    <w:highlight w:val="yellow"/>
                    <w:lang w:eastAsia="zh-CN"/>
                  </w:rPr>
                </w:rPrChange>
              </w:rPr>
            </w:pPr>
            <w:r w:rsidRPr="00506F32">
              <w:rPr>
                <w:rPrChange w:id="102" w:author="Allen Zhang (张爽)" w:date="2024-08-15T10:12:00Z">
                  <w:rPr>
                    <w:highlight w:val="yellow"/>
                  </w:rPr>
                </w:rPrChange>
              </w:rPr>
              <w:t>0.35</w:t>
            </w:r>
          </w:p>
        </w:tc>
        <w:tc>
          <w:tcPr>
            <w:tcW w:w="0" w:type="auto"/>
            <w:vAlign w:val="center"/>
          </w:tcPr>
          <w:p w14:paraId="05A671A4" w14:textId="38D67F8A" w:rsidR="0044170C" w:rsidRPr="00506F32" w:rsidRDefault="0044170C" w:rsidP="001E43EC">
            <w:pPr>
              <w:spacing w:after="0"/>
              <w:rPr>
                <w:noProof/>
                <w:lang w:eastAsia="zh-CN"/>
              </w:rPr>
            </w:pPr>
            <w:r w:rsidRPr="00506F32">
              <w:t>0.95</w:t>
            </w:r>
          </w:p>
        </w:tc>
      </w:tr>
      <w:tr w:rsidR="00ED670E" w:rsidRPr="00506F32" w14:paraId="62B84EBC" w14:textId="77777777" w:rsidTr="00FD3F4C">
        <w:trPr>
          <w:tblCellSpacing w:w="15" w:type="dxa"/>
          <w:jc w:val="center"/>
          <w:ins w:id="103" w:author="Allen Zhang (张爽)" w:date="2024-08-15T10:11:00Z"/>
        </w:trPr>
        <w:tc>
          <w:tcPr>
            <w:tcW w:w="0" w:type="auto"/>
            <w:vAlign w:val="center"/>
          </w:tcPr>
          <w:p w14:paraId="0D29346B" w14:textId="183B5530" w:rsidR="00ED670E" w:rsidRPr="00506F32" w:rsidRDefault="00ED670E" w:rsidP="001E43EC">
            <w:pPr>
              <w:spacing w:after="0"/>
              <w:rPr>
                <w:ins w:id="104" w:author="Allen Zhang (张爽)" w:date="2024-08-15T10:11:00Z"/>
                <w:noProof/>
                <w:lang w:eastAsia="zh-CN"/>
              </w:rPr>
            </w:pPr>
            <w:ins w:id="105" w:author="Allen Zhang (张爽)" w:date="2024-08-15T10:12:00Z">
              <w:r w:rsidRPr="00506F32">
                <w:rPr>
                  <w:noProof/>
                  <w:lang w:eastAsia="zh-CN"/>
                </w:rPr>
                <w:t>8.3.1.1.2 Case2 ETU1</w:t>
              </w:r>
            </w:ins>
          </w:p>
        </w:tc>
        <w:tc>
          <w:tcPr>
            <w:tcW w:w="0" w:type="auto"/>
            <w:vAlign w:val="center"/>
          </w:tcPr>
          <w:p w14:paraId="00CC93C3" w14:textId="0F0046B3" w:rsidR="00ED670E" w:rsidRPr="00506F32" w:rsidRDefault="00ED670E" w:rsidP="001E43EC">
            <w:pPr>
              <w:spacing w:after="0"/>
              <w:rPr>
                <w:ins w:id="106" w:author="Allen Zhang (张爽)" w:date="2024-08-15T10:11:00Z"/>
                <w:lang w:eastAsia="zh-CN"/>
                <w:rPrChange w:id="107" w:author="Allen Zhang (张爽)" w:date="2024-08-15T10:12:00Z">
                  <w:rPr>
                    <w:ins w:id="108" w:author="Allen Zhang (张爽)" w:date="2024-08-15T10:11:00Z"/>
                    <w:lang w:eastAsia="zh-CN"/>
                  </w:rPr>
                </w:rPrChange>
              </w:rPr>
            </w:pPr>
            <w:ins w:id="109" w:author="Allen Zhang (张爽)" w:date="2024-08-15T10:12:00Z">
              <w:r w:rsidRPr="00506F32">
                <w:rPr>
                  <w:lang w:eastAsia="zh-CN"/>
                  <w:rPrChange w:id="110" w:author="Allen Zhang (张爽)" w:date="2024-08-15T10:12:00Z">
                    <w:rPr>
                      <w:lang w:eastAsia="zh-CN"/>
                    </w:rPr>
                  </w:rPrChange>
                </w:rPr>
                <w:t>0.15</w:t>
              </w:r>
            </w:ins>
          </w:p>
        </w:tc>
        <w:tc>
          <w:tcPr>
            <w:tcW w:w="0" w:type="auto"/>
            <w:vAlign w:val="center"/>
          </w:tcPr>
          <w:p w14:paraId="434D5DBB" w14:textId="0881ED0A" w:rsidR="00ED670E" w:rsidRPr="00506F32" w:rsidRDefault="00ED670E" w:rsidP="001E43EC">
            <w:pPr>
              <w:spacing w:after="0"/>
              <w:rPr>
                <w:ins w:id="111" w:author="Allen Zhang (张爽)" w:date="2024-08-15T10:11:00Z"/>
                <w:lang w:eastAsia="zh-CN"/>
              </w:rPr>
            </w:pPr>
            <w:ins w:id="112" w:author="Allen Zhang (张爽)" w:date="2024-08-15T10:12:00Z">
              <w:r w:rsidRPr="00506F32">
                <w:rPr>
                  <w:rFonts w:hint="eastAsia"/>
                  <w:lang w:eastAsia="zh-CN"/>
                </w:rPr>
                <w:t>0</w:t>
              </w:r>
              <w:r w:rsidRPr="00506F32">
                <w:rPr>
                  <w:lang w:eastAsia="zh-CN"/>
                </w:rPr>
                <w:t>.3</w:t>
              </w:r>
            </w:ins>
          </w:p>
        </w:tc>
        <w:tc>
          <w:tcPr>
            <w:tcW w:w="0" w:type="auto"/>
            <w:vAlign w:val="center"/>
          </w:tcPr>
          <w:p w14:paraId="0A11AA20" w14:textId="5A29A170" w:rsidR="00ED670E" w:rsidRPr="00506F32" w:rsidRDefault="00ED670E" w:rsidP="001E43EC">
            <w:pPr>
              <w:spacing w:after="0"/>
              <w:rPr>
                <w:ins w:id="113" w:author="Allen Zhang (张爽)" w:date="2024-08-15T10:11:00Z"/>
                <w:lang w:eastAsia="zh-CN"/>
              </w:rPr>
            </w:pPr>
            <w:ins w:id="114" w:author="Allen Zhang (张爽)" w:date="2024-08-15T10:12:00Z">
              <w:r w:rsidRPr="00506F32">
                <w:rPr>
                  <w:lang w:eastAsia="zh-CN"/>
                </w:rPr>
                <w:t>0.75</w:t>
              </w:r>
            </w:ins>
          </w:p>
        </w:tc>
      </w:tr>
    </w:tbl>
    <w:p w14:paraId="239C8C0D" w14:textId="77777777" w:rsidR="00E93EE7" w:rsidRPr="00506F32" w:rsidRDefault="00E93EE7" w:rsidP="0068550C">
      <w:pPr>
        <w:rPr>
          <w:rFonts w:eastAsiaTheme="minorEastAsia"/>
          <w:lang w:eastAsia="zh-CN"/>
        </w:rPr>
      </w:pPr>
    </w:p>
    <w:p w14:paraId="73D32AFF" w14:textId="7A7C555A" w:rsidR="0012569A" w:rsidRPr="00506F32" w:rsidRDefault="00E93EE7" w:rsidP="0068550C">
      <w:pPr>
        <w:rPr>
          <w:rFonts w:eastAsiaTheme="minorEastAsia"/>
          <w:b/>
          <w:bCs/>
          <w:i/>
          <w:iCs/>
          <w:lang w:eastAsia="zh-CN"/>
        </w:rPr>
      </w:pPr>
      <w:r w:rsidRPr="00506F32">
        <w:rPr>
          <w:rFonts w:eastAsiaTheme="minorEastAsia"/>
          <w:b/>
          <w:bCs/>
          <w:i/>
          <w:iCs/>
          <w:lang w:eastAsia="zh-CN"/>
        </w:rPr>
        <w:t xml:space="preserve">Proposal </w:t>
      </w:r>
      <w:del w:id="115" w:author="Allen Zhang (张爽)" w:date="2024-08-23T15:39:00Z">
        <w:r w:rsidRPr="00506F32" w:rsidDel="00506F32">
          <w:rPr>
            <w:rFonts w:eastAsiaTheme="minorEastAsia"/>
            <w:b/>
            <w:bCs/>
            <w:i/>
            <w:iCs/>
            <w:lang w:eastAsia="zh-CN"/>
          </w:rPr>
          <w:delText>2</w:delText>
        </w:r>
      </w:del>
      <w:ins w:id="116" w:author="Allen Zhang (张爽)" w:date="2024-08-23T15:39:00Z">
        <w:r w:rsidR="00506F32">
          <w:rPr>
            <w:rFonts w:eastAsiaTheme="minorEastAsia"/>
            <w:b/>
            <w:bCs/>
            <w:i/>
            <w:iCs/>
            <w:lang w:eastAsia="zh-CN"/>
          </w:rPr>
          <w:t>1</w:t>
        </w:r>
      </w:ins>
      <w:r w:rsidRPr="00506F32">
        <w:rPr>
          <w:rFonts w:eastAsiaTheme="minorEastAsia"/>
          <w:b/>
          <w:bCs/>
          <w:i/>
          <w:iCs/>
          <w:lang w:eastAsia="zh-CN"/>
        </w:rPr>
        <w:t xml:space="preserve">: </w:t>
      </w:r>
      <w:r w:rsidR="008731CA" w:rsidRPr="00506F32">
        <w:rPr>
          <w:rFonts w:eastAsiaTheme="minorEastAsia"/>
          <w:b/>
          <w:bCs/>
          <w:i/>
          <w:iCs/>
          <w:lang w:eastAsia="zh-CN"/>
        </w:rPr>
        <w:t>Add SNR uncertainty due to finite test time.</w:t>
      </w:r>
    </w:p>
    <w:p w14:paraId="7BD3610D" w14:textId="4167F47F" w:rsidR="0057490C" w:rsidRPr="00506F32" w:rsidRDefault="0057490C" w:rsidP="0057490C">
      <w:pPr>
        <w:pStyle w:val="1"/>
      </w:pPr>
      <w:r w:rsidRPr="00506F32">
        <w:t xml:space="preserve">3. </w:t>
      </w:r>
      <w:r w:rsidRPr="00506F32">
        <w:tab/>
        <w:t>Conclusion</w:t>
      </w:r>
    </w:p>
    <w:p w14:paraId="37908DEA" w14:textId="56A328C0" w:rsidR="000C6FA0" w:rsidRPr="00506F32" w:rsidRDefault="00F13212" w:rsidP="00BF507A">
      <w:pPr>
        <w:rPr>
          <w:rStyle w:val="normaltextrun"/>
          <w:rFonts w:eastAsiaTheme="minorEastAsia"/>
          <w:lang w:eastAsia="zh-CN"/>
        </w:rPr>
      </w:pPr>
      <w:r w:rsidRPr="00506F32">
        <w:rPr>
          <w:lang w:eastAsia="zh-CN"/>
        </w:rPr>
        <w:t>This paper is aiming to provide the simulation results for TC 8.3.1.1.1</w:t>
      </w:r>
      <w:r w:rsidR="00FE4E3E" w:rsidRPr="00506F32">
        <w:rPr>
          <w:lang w:eastAsia="zh-CN"/>
        </w:rPr>
        <w:t xml:space="preserve"> in 36.521-4</w:t>
      </w:r>
      <w:r w:rsidRPr="00506F32">
        <w:rPr>
          <w:lang w:eastAsia="zh-CN"/>
        </w:rPr>
        <w:t>.</w:t>
      </w:r>
      <w:r w:rsidRPr="00506F32">
        <w:rPr>
          <w:rFonts w:eastAsiaTheme="minorEastAsia" w:hint="eastAsia"/>
          <w:lang w:eastAsia="zh-CN"/>
        </w:rPr>
        <w:t xml:space="preserve"> </w:t>
      </w:r>
    </w:p>
    <w:p w14:paraId="33C44BBB" w14:textId="0725794B" w:rsidR="00ED774A" w:rsidRPr="00506F32" w:rsidRDefault="00ED774A" w:rsidP="00BF507A">
      <w:pPr>
        <w:rPr>
          <w:rStyle w:val="normaltextrun"/>
          <w:color w:val="000000"/>
          <w:shd w:val="clear" w:color="auto" w:fill="FFFFFF"/>
        </w:rPr>
      </w:pPr>
      <w:r w:rsidRPr="00506F32">
        <w:rPr>
          <w:rStyle w:val="normaltextrun"/>
          <w:color w:val="000000"/>
          <w:shd w:val="clear" w:color="auto" w:fill="FFFFFF"/>
        </w:rPr>
        <w:t xml:space="preserve">The following </w:t>
      </w:r>
      <w:r w:rsidR="00BC22CA" w:rsidRPr="00506F32">
        <w:rPr>
          <w:rStyle w:val="normaltextrun"/>
          <w:color w:val="000000"/>
          <w:shd w:val="clear" w:color="auto" w:fill="FFFFFF"/>
        </w:rPr>
        <w:t xml:space="preserve">observations and </w:t>
      </w:r>
      <w:r w:rsidRPr="00506F32">
        <w:rPr>
          <w:rStyle w:val="normaltextrun"/>
          <w:color w:val="000000"/>
          <w:shd w:val="clear" w:color="auto" w:fill="FFFFFF"/>
        </w:rPr>
        <w:t>proposals are made:</w:t>
      </w:r>
    </w:p>
    <w:p w14:paraId="769E4246" w14:textId="77777777" w:rsidR="00506F32" w:rsidRPr="00506F32" w:rsidRDefault="00506F32" w:rsidP="00506F32">
      <w:pPr>
        <w:rPr>
          <w:ins w:id="117" w:author="Allen Zhang (张爽)" w:date="2024-08-23T15:39:00Z"/>
          <w:rFonts w:eastAsiaTheme="minorEastAsia"/>
          <w:b/>
          <w:bCs/>
          <w:i/>
          <w:iCs/>
          <w:lang w:eastAsia="zh-CN"/>
        </w:rPr>
      </w:pPr>
      <w:ins w:id="118" w:author="Allen Zhang (张爽)" w:date="2024-08-23T15:39:00Z">
        <w:r>
          <w:rPr>
            <w:rFonts w:eastAsiaTheme="minorEastAsia"/>
            <w:b/>
            <w:bCs/>
            <w:i/>
            <w:iCs/>
            <w:lang w:eastAsia="zh-CN"/>
          </w:rPr>
          <w:t>Observation</w:t>
        </w:r>
        <w:r w:rsidRPr="00506F32">
          <w:rPr>
            <w:rFonts w:eastAsiaTheme="minorEastAsia"/>
            <w:b/>
            <w:bCs/>
            <w:i/>
            <w:iCs/>
            <w:lang w:eastAsia="zh-CN"/>
          </w:rPr>
          <w:t xml:space="preserve"> </w:t>
        </w:r>
        <w:r w:rsidRPr="00506F32">
          <w:rPr>
            <w:rFonts w:eastAsiaTheme="minorEastAsia"/>
            <w:b/>
            <w:bCs/>
            <w:i/>
            <w:iCs/>
            <w:lang w:eastAsia="zh-CN"/>
          </w:rPr>
          <w:t xml:space="preserve">1.1: Use 669 as the NPDSCH sample for TC 8.3.1.1.1 Test 1 and 758 for Test 2 in 36.521-4. </w:t>
        </w:r>
      </w:ins>
    </w:p>
    <w:p w14:paraId="30615F95" w14:textId="77777777" w:rsidR="00506F32" w:rsidRPr="00457340" w:rsidRDefault="00506F32" w:rsidP="00506F32">
      <w:pPr>
        <w:rPr>
          <w:ins w:id="119" w:author="Allen Zhang (张爽)" w:date="2024-08-23T15:39:00Z"/>
          <w:rFonts w:eastAsiaTheme="minorEastAsia"/>
          <w:b/>
          <w:bCs/>
          <w:i/>
          <w:iCs/>
          <w:lang w:eastAsia="zh-CN"/>
        </w:rPr>
      </w:pPr>
      <w:ins w:id="120" w:author="Allen Zhang (张爽)" w:date="2024-08-23T15:39:00Z">
        <w:r>
          <w:rPr>
            <w:rFonts w:eastAsiaTheme="minorEastAsia"/>
            <w:b/>
            <w:bCs/>
            <w:i/>
            <w:iCs/>
            <w:lang w:eastAsia="zh-CN"/>
          </w:rPr>
          <w:t>Observation</w:t>
        </w:r>
        <w:r w:rsidRPr="00506F32">
          <w:rPr>
            <w:rFonts w:eastAsiaTheme="minorEastAsia"/>
            <w:b/>
            <w:bCs/>
            <w:i/>
            <w:iCs/>
            <w:lang w:eastAsia="zh-CN"/>
          </w:rPr>
          <w:t xml:space="preserve"> 1.2: Use 477 and 680 NPDSCH sample for TC 8.3.1.1.2 Test 1 and Test 2 respectively.</w:t>
        </w:r>
      </w:ins>
    </w:p>
    <w:p w14:paraId="28AB776A" w14:textId="738841F1" w:rsidR="00FE4E3E" w:rsidRPr="00506F32" w:rsidDel="00457340" w:rsidRDefault="00FE4E3E" w:rsidP="00FE4E3E">
      <w:pPr>
        <w:rPr>
          <w:del w:id="121" w:author="Allen Zhang (张爽)" w:date="2024-08-15T10:11:00Z"/>
          <w:rFonts w:eastAsiaTheme="minorEastAsia"/>
          <w:b/>
          <w:bCs/>
          <w:i/>
          <w:iCs/>
          <w:lang w:eastAsia="zh-CN"/>
        </w:rPr>
      </w:pPr>
      <w:del w:id="122" w:author="Allen Zhang (张爽)" w:date="2024-08-15T10:11:00Z">
        <w:r w:rsidRPr="00506F32" w:rsidDel="00457340">
          <w:rPr>
            <w:rFonts w:eastAsiaTheme="minorEastAsia"/>
            <w:b/>
            <w:bCs/>
            <w:i/>
            <w:iCs/>
            <w:lang w:eastAsia="zh-CN"/>
          </w:rPr>
          <w:delText xml:space="preserve">Proposal 1: Use 669 as the NPDSCH sample for TC 8.3.1.1.1 Test 1 and 758 for Test 2 in 36.521-4. </w:delText>
        </w:r>
      </w:del>
    </w:p>
    <w:p w14:paraId="79B06C05" w14:textId="0BCBE794" w:rsidR="0087008D" w:rsidRPr="00506F32" w:rsidRDefault="0087008D" w:rsidP="0087008D">
      <w:pPr>
        <w:rPr>
          <w:rFonts w:eastAsiaTheme="minorEastAsia"/>
          <w:b/>
          <w:bCs/>
          <w:i/>
          <w:iCs/>
          <w:lang w:eastAsia="zh-CN"/>
        </w:rPr>
      </w:pPr>
      <w:r w:rsidRPr="00506F32">
        <w:rPr>
          <w:rFonts w:eastAsiaTheme="minorEastAsia"/>
          <w:b/>
          <w:bCs/>
          <w:i/>
          <w:iCs/>
          <w:lang w:eastAsia="zh-CN"/>
        </w:rPr>
        <w:t xml:space="preserve">Proposal </w:t>
      </w:r>
      <w:del w:id="123" w:author="Allen Zhang (张爽)" w:date="2024-08-23T15:39:00Z">
        <w:r w:rsidRPr="00506F32" w:rsidDel="00506F32">
          <w:rPr>
            <w:rFonts w:eastAsiaTheme="minorEastAsia"/>
            <w:b/>
            <w:bCs/>
            <w:i/>
            <w:iCs/>
            <w:lang w:eastAsia="zh-CN"/>
          </w:rPr>
          <w:delText>2</w:delText>
        </w:r>
      </w:del>
      <w:ins w:id="124" w:author="Allen Zhang (张爽)" w:date="2024-08-23T15:39:00Z">
        <w:r w:rsidR="00506F32">
          <w:rPr>
            <w:rFonts w:eastAsiaTheme="minorEastAsia"/>
            <w:b/>
            <w:bCs/>
            <w:i/>
            <w:iCs/>
            <w:lang w:eastAsia="zh-CN"/>
          </w:rPr>
          <w:t>1</w:t>
        </w:r>
      </w:ins>
      <w:r w:rsidRPr="00506F32">
        <w:rPr>
          <w:rFonts w:eastAsiaTheme="minorEastAsia"/>
          <w:b/>
          <w:bCs/>
          <w:i/>
          <w:iCs/>
          <w:lang w:eastAsia="zh-CN"/>
        </w:rPr>
        <w:t>: Add SNR uncertainty due to finite test time.</w:t>
      </w:r>
    </w:p>
    <w:p w14:paraId="43AAE114" w14:textId="77777777" w:rsidR="0012569A" w:rsidRPr="00506F32" w:rsidRDefault="0012569A" w:rsidP="00BF507A">
      <w:pPr>
        <w:rPr>
          <w:rStyle w:val="eop"/>
          <w:color w:val="000000"/>
          <w:shd w:val="clear" w:color="auto" w:fill="FFFFFF"/>
        </w:rPr>
      </w:pPr>
    </w:p>
    <w:p w14:paraId="79DF3A37" w14:textId="0C871CD5" w:rsidR="003B00D1" w:rsidRPr="00506F32" w:rsidRDefault="000D3A10" w:rsidP="00BF507A">
      <w:pPr>
        <w:rPr>
          <w:rStyle w:val="eop"/>
          <w:lang w:eastAsia="zh-CN"/>
        </w:rPr>
      </w:pPr>
      <w:r w:rsidRPr="00506F32">
        <w:rPr>
          <w:lang w:eastAsia="zh-CN"/>
        </w:rPr>
        <w:t>The</w:t>
      </w:r>
      <w:r w:rsidR="003B00D1" w:rsidRPr="00506F32">
        <w:rPr>
          <w:lang w:eastAsia="zh-CN"/>
        </w:rPr>
        <w:t xml:space="preserve"> associated CRs </w:t>
      </w:r>
      <w:r w:rsidR="00496BFB" w:rsidRPr="00506F32">
        <w:rPr>
          <w:lang w:eastAsia="zh-CN"/>
        </w:rPr>
        <w:t xml:space="preserve">is </w:t>
      </w:r>
      <w:r w:rsidR="00E62A6C" w:rsidRPr="00506F32">
        <w:rPr>
          <w:lang w:eastAsia="zh-CN"/>
        </w:rPr>
        <w:t>R5-244335</w:t>
      </w:r>
      <w:r w:rsidR="00E62A6C" w:rsidRPr="00506F32">
        <w:rPr>
          <w:rFonts w:hint="eastAsia"/>
          <w:lang w:eastAsia="zh-CN"/>
        </w:rPr>
        <w:t>,</w:t>
      </w:r>
      <w:r w:rsidR="00E62A6C" w:rsidRPr="00506F32">
        <w:rPr>
          <w:lang w:eastAsia="zh-CN"/>
        </w:rPr>
        <w:t xml:space="preserve"> R5-244336, R5-244337</w:t>
      </w:r>
      <w:ins w:id="125" w:author="Allen Zhang (张爽)" w:date="2024-08-21T23:27:00Z">
        <w:r w:rsidR="00DB4E29" w:rsidRPr="00506F32">
          <w:rPr>
            <w:lang w:eastAsia="zh-CN"/>
          </w:rPr>
          <w:t xml:space="preserve"> and R5-244667</w:t>
        </w:r>
      </w:ins>
      <w:r w:rsidRPr="00506F32">
        <w:rPr>
          <w:lang w:eastAsia="zh-CN"/>
        </w:rPr>
        <w:t>.</w:t>
      </w:r>
    </w:p>
    <w:p w14:paraId="1F63889B" w14:textId="5724B8F3" w:rsidR="0045428D" w:rsidRPr="00506F32" w:rsidRDefault="0057490C" w:rsidP="00534C0E">
      <w:pPr>
        <w:pStyle w:val="1"/>
      </w:pPr>
      <w:r w:rsidRPr="00506F32">
        <w:t>4</w:t>
      </w:r>
      <w:r w:rsidR="00534C0E" w:rsidRPr="00506F32">
        <w:t xml:space="preserve">. </w:t>
      </w:r>
      <w:r w:rsidR="00534C0E" w:rsidRPr="00506F32">
        <w:tab/>
      </w:r>
      <w:r w:rsidR="00934DE1" w:rsidRPr="00506F32">
        <w:t>References</w:t>
      </w:r>
    </w:p>
    <w:p w14:paraId="1B16FC87" w14:textId="6FB9DA00" w:rsidR="000134E1" w:rsidRPr="00506F32" w:rsidRDefault="00DC71A4" w:rsidP="00135A56">
      <w:pPr>
        <w:numPr>
          <w:ilvl w:val="0"/>
          <w:numId w:val="3"/>
        </w:numPr>
      </w:pPr>
      <w:r w:rsidRPr="00506F32">
        <w:t>R5-242427 Discussion on minimum test time simulation methods for NB-IoT NTN, MediaTek, RAN5 #103</w:t>
      </w:r>
    </w:p>
    <w:p w14:paraId="50B53AAC" w14:textId="18BEC629" w:rsidR="00640785" w:rsidRDefault="00DC71A4" w:rsidP="00B531F7">
      <w:pPr>
        <w:numPr>
          <w:ilvl w:val="0"/>
          <w:numId w:val="3"/>
        </w:numPr>
      </w:pPr>
      <w:r w:rsidRPr="00506F32">
        <w:t>R5-243890 Discussion on minimum test time simulation results for 8.3.1.1.1, MediaTek, RA</w:t>
      </w:r>
      <w:r>
        <w:t>N5 #103</w:t>
      </w:r>
    </w:p>
    <w:p w14:paraId="69C4C5FE" w14:textId="2B8AAA32" w:rsidR="00BB71F5" w:rsidRPr="00640785" w:rsidRDefault="00BB71F5" w:rsidP="00B531F7">
      <w:pPr>
        <w:numPr>
          <w:ilvl w:val="0"/>
          <w:numId w:val="3"/>
        </w:numPr>
      </w:pPr>
      <w:r w:rsidRPr="00BB71F5">
        <w:t>R5-242588 Update to the simulation method of minimu</w:t>
      </w:r>
      <w:r w:rsidR="00530A45">
        <w:t>m</w:t>
      </w:r>
      <w:r w:rsidRPr="00BB71F5">
        <w:t xml:space="preserve"> test time</w:t>
      </w:r>
      <w:r>
        <w:t>, MediaTek, RAN5 #103</w:t>
      </w:r>
    </w:p>
    <w:sectPr w:rsidR="00BB71F5" w:rsidRPr="0064078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ED585" w14:textId="77777777" w:rsidR="00987FC2" w:rsidRDefault="00987FC2" w:rsidP="0043720F">
      <w:pPr>
        <w:spacing w:after="0"/>
      </w:pPr>
      <w:r>
        <w:separator/>
      </w:r>
    </w:p>
  </w:endnote>
  <w:endnote w:type="continuationSeparator" w:id="0">
    <w:p w14:paraId="58AE127C" w14:textId="77777777" w:rsidR="00987FC2" w:rsidRDefault="00987FC2" w:rsidP="0043720F">
      <w:pPr>
        <w:spacing w:after="0"/>
      </w:pPr>
      <w:r>
        <w:continuationSeparator/>
      </w:r>
    </w:p>
  </w:endnote>
  <w:endnote w:type="continuationNotice" w:id="1">
    <w:p w14:paraId="361CBD83" w14:textId="77777777" w:rsidR="00987FC2" w:rsidRDefault="00987F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80EE6" w14:textId="77777777" w:rsidR="00987FC2" w:rsidRDefault="00987FC2" w:rsidP="0043720F">
      <w:pPr>
        <w:spacing w:after="0"/>
      </w:pPr>
      <w:r>
        <w:separator/>
      </w:r>
    </w:p>
  </w:footnote>
  <w:footnote w:type="continuationSeparator" w:id="0">
    <w:p w14:paraId="5D2C74FA" w14:textId="77777777" w:rsidR="00987FC2" w:rsidRDefault="00987FC2" w:rsidP="0043720F">
      <w:pPr>
        <w:spacing w:after="0"/>
      </w:pPr>
      <w:r>
        <w:continuationSeparator/>
      </w:r>
    </w:p>
  </w:footnote>
  <w:footnote w:type="continuationNotice" w:id="1">
    <w:p w14:paraId="7A6DC257" w14:textId="77777777" w:rsidR="00987FC2" w:rsidRDefault="00987F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80BEB"/>
    <w:multiLevelType w:val="hybridMultilevel"/>
    <w:tmpl w:val="D9A0783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8493F"/>
    <w:multiLevelType w:val="hybridMultilevel"/>
    <w:tmpl w:val="8D80CB1C"/>
    <w:lvl w:ilvl="0" w:tplc="6DFA7D82">
      <w:start w:val="1"/>
      <w:numFmt w:val="decimal"/>
      <w:lvlText w:val="%1."/>
      <w:lvlJc w:val="left"/>
      <w:pPr>
        <w:ind w:left="360" w:hanging="360"/>
      </w:pPr>
    </w:lvl>
    <w:lvl w:ilvl="1" w:tplc="5BE60DAC">
      <w:start w:val="1"/>
      <w:numFmt w:val="lowerLetter"/>
      <w:lvlText w:val="%2."/>
      <w:lvlJc w:val="left"/>
      <w:pPr>
        <w:ind w:left="1080" w:hanging="360"/>
      </w:pPr>
    </w:lvl>
    <w:lvl w:ilvl="2" w:tplc="0332EB86">
      <w:start w:val="1"/>
      <w:numFmt w:val="lowerRoman"/>
      <w:lvlText w:val="%3."/>
      <w:lvlJc w:val="right"/>
      <w:pPr>
        <w:ind w:left="1800" w:hanging="180"/>
      </w:pPr>
    </w:lvl>
    <w:lvl w:ilvl="3" w:tplc="FE222A7A">
      <w:start w:val="1"/>
      <w:numFmt w:val="decimal"/>
      <w:lvlText w:val="%4."/>
      <w:lvlJc w:val="left"/>
      <w:pPr>
        <w:ind w:left="2520" w:hanging="360"/>
      </w:pPr>
    </w:lvl>
    <w:lvl w:ilvl="4" w:tplc="F7088B4E">
      <w:start w:val="1"/>
      <w:numFmt w:val="lowerLetter"/>
      <w:lvlText w:val="%5."/>
      <w:lvlJc w:val="left"/>
      <w:pPr>
        <w:ind w:left="3240" w:hanging="360"/>
      </w:pPr>
    </w:lvl>
    <w:lvl w:ilvl="5" w:tplc="CB9A8238">
      <w:start w:val="1"/>
      <w:numFmt w:val="lowerRoman"/>
      <w:lvlText w:val="%6."/>
      <w:lvlJc w:val="right"/>
      <w:pPr>
        <w:ind w:left="3960" w:hanging="180"/>
      </w:pPr>
    </w:lvl>
    <w:lvl w:ilvl="6" w:tplc="FE58276C">
      <w:start w:val="1"/>
      <w:numFmt w:val="decimal"/>
      <w:lvlText w:val="%7."/>
      <w:lvlJc w:val="left"/>
      <w:pPr>
        <w:ind w:left="4680" w:hanging="360"/>
      </w:pPr>
    </w:lvl>
    <w:lvl w:ilvl="7" w:tplc="BC741E30">
      <w:start w:val="1"/>
      <w:numFmt w:val="lowerLetter"/>
      <w:lvlText w:val="%8."/>
      <w:lvlJc w:val="left"/>
      <w:pPr>
        <w:ind w:left="5400" w:hanging="360"/>
      </w:pPr>
    </w:lvl>
    <w:lvl w:ilvl="8" w:tplc="7C9E6062">
      <w:start w:val="1"/>
      <w:numFmt w:val="lowerRoman"/>
      <w:lvlText w:val="%9."/>
      <w:lvlJc w:val="right"/>
      <w:pPr>
        <w:ind w:left="6120" w:hanging="180"/>
      </w:pPr>
    </w:lvl>
  </w:abstractNum>
  <w:abstractNum w:abstractNumId="2" w15:restartNumberingAfterBreak="0">
    <w:nsid w:val="111914E3"/>
    <w:multiLevelType w:val="hybridMultilevel"/>
    <w:tmpl w:val="E7880AD8"/>
    <w:lvl w:ilvl="0" w:tplc="01BE3056">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9108E8"/>
    <w:multiLevelType w:val="hybridMultilevel"/>
    <w:tmpl w:val="BB2645F0"/>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FE066F"/>
    <w:multiLevelType w:val="hybridMultilevel"/>
    <w:tmpl w:val="10CA6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E801FD"/>
    <w:multiLevelType w:val="hybridMultilevel"/>
    <w:tmpl w:val="0A0859D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B51DB"/>
    <w:multiLevelType w:val="hybridMultilevel"/>
    <w:tmpl w:val="BFA2439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B123CF"/>
    <w:multiLevelType w:val="hybridMultilevel"/>
    <w:tmpl w:val="E638B0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BB1642"/>
    <w:multiLevelType w:val="multilevel"/>
    <w:tmpl w:val="4888F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6EE198E"/>
    <w:multiLevelType w:val="multilevel"/>
    <w:tmpl w:val="33C20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0C7455"/>
    <w:multiLevelType w:val="hybridMultilevel"/>
    <w:tmpl w:val="989AE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172749"/>
    <w:multiLevelType w:val="hybridMultilevel"/>
    <w:tmpl w:val="9F80A0F4"/>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8D4966"/>
    <w:multiLevelType w:val="hybridMultilevel"/>
    <w:tmpl w:val="7DDCC53E"/>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927003"/>
    <w:multiLevelType w:val="hybridMultilevel"/>
    <w:tmpl w:val="E29C1B50"/>
    <w:lvl w:ilvl="0" w:tplc="51268576">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A38ADA"/>
    <w:multiLevelType w:val="hybridMultilevel"/>
    <w:tmpl w:val="EB907D5E"/>
    <w:lvl w:ilvl="0" w:tplc="01BE3056">
      <w:start w:val="1"/>
      <w:numFmt w:val="decimal"/>
      <w:lvlText w:val="%1."/>
      <w:lvlJc w:val="left"/>
      <w:pPr>
        <w:ind w:left="360" w:hanging="360"/>
      </w:pPr>
    </w:lvl>
    <w:lvl w:ilvl="1" w:tplc="B5B0B714">
      <w:start w:val="1"/>
      <w:numFmt w:val="lowerLetter"/>
      <w:lvlText w:val="%2."/>
      <w:lvlJc w:val="left"/>
      <w:pPr>
        <w:ind w:left="1080" w:hanging="360"/>
      </w:pPr>
    </w:lvl>
    <w:lvl w:ilvl="2" w:tplc="2346BB74">
      <w:start w:val="1"/>
      <w:numFmt w:val="lowerRoman"/>
      <w:lvlText w:val="%3."/>
      <w:lvlJc w:val="right"/>
      <w:pPr>
        <w:ind w:left="1800" w:hanging="180"/>
      </w:pPr>
    </w:lvl>
    <w:lvl w:ilvl="3" w:tplc="D24AFBDE">
      <w:start w:val="1"/>
      <w:numFmt w:val="decimal"/>
      <w:lvlText w:val="%4."/>
      <w:lvlJc w:val="left"/>
      <w:pPr>
        <w:ind w:left="2520" w:hanging="360"/>
      </w:pPr>
    </w:lvl>
    <w:lvl w:ilvl="4" w:tplc="0E0C44E2">
      <w:start w:val="1"/>
      <w:numFmt w:val="lowerLetter"/>
      <w:lvlText w:val="%5."/>
      <w:lvlJc w:val="left"/>
      <w:pPr>
        <w:ind w:left="3240" w:hanging="360"/>
      </w:pPr>
    </w:lvl>
    <w:lvl w:ilvl="5" w:tplc="0E1CA6FE">
      <w:start w:val="1"/>
      <w:numFmt w:val="lowerRoman"/>
      <w:lvlText w:val="%6."/>
      <w:lvlJc w:val="right"/>
      <w:pPr>
        <w:ind w:left="3960" w:hanging="180"/>
      </w:pPr>
    </w:lvl>
    <w:lvl w:ilvl="6" w:tplc="1054AAF2">
      <w:start w:val="1"/>
      <w:numFmt w:val="decimal"/>
      <w:lvlText w:val="%7."/>
      <w:lvlJc w:val="left"/>
      <w:pPr>
        <w:ind w:left="4680" w:hanging="360"/>
      </w:pPr>
    </w:lvl>
    <w:lvl w:ilvl="7" w:tplc="B0E85E0E">
      <w:start w:val="1"/>
      <w:numFmt w:val="lowerLetter"/>
      <w:lvlText w:val="%8."/>
      <w:lvlJc w:val="left"/>
      <w:pPr>
        <w:ind w:left="5400" w:hanging="360"/>
      </w:pPr>
    </w:lvl>
    <w:lvl w:ilvl="8" w:tplc="D870C6D6">
      <w:start w:val="1"/>
      <w:numFmt w:val="lowerRoman"/>
      <w:lvlText w:val="%9."/>
      <w:lvlJc w:val="right"/>
      <w:pPr>
        <w:ind w:left="6120" w:hanging="180"/>
      </w:pPr>
    </w:lvl>
  </w:abstractNum>
  <w:abstractNum w:abstractNumId="15" w15:restartNumberingAfterBreak="0">
    <w:nsid w:val="3D3B32F4"/>
    <w:multiLevelType w:val="hybridMultilevel"/>
    <w:tmpl w:val="D2FC8BEA"/>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D9D775A"/>
    <w:multiLevelType w:val="hybridMultilevel"/>
    <w:tmpl w:val="F82E9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73004B"/>
    <w:multiLevelType w:val="hybridMultilevel"/>
    <w:tmpl w:val="EBEAEF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591906"/>
    <w:multiLevelType w:val="hybridMultilevel"/>
    <w:tmpl w:val="5EAC4822"/>
    <w:lvl w:ilvl="0" w:tplc="389C292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E2643A"/>
    <w:multiLevelType w:val="hybridMultilevel"/>
    <w:tmpl w:val="B39E39AC"/>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312DA3"/>
    <w:multiLevelType w:val="hybridMultilevel"/>
    <w:tmpl w:val="02C8EFB8"/>
    <w:lvl w:ilvl="0" w:tplc="3544FA0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3975335"/>
    <w:multiLevelType w:val="hybridMultilevel"/>
    <w:tmpl w:val="77A2F696"/>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A63144"/>
    <w:multiLevelType w:val="hybridMultilevel"/>
    <w:tmpl w:val="AC7216D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B714F2"/>
    <w:multiLevelType w:val="hybridMultilevel"/>
    <w:tmpl w:val="71540FE2"/>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8670F1B"/>
    <w:multiLevelType w:val="multilevel"/>
    <w:tmpl w:val="7E421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9" w15:restartNumberingAfterBreak="0">
    <w:nsid w:val="698C67F2"/>
    <w:multiLevelType w:val="hybridMultilevel"/>
    <w:tmpl w:val="106EC9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ACA2355"/>
    <w:multiLevelType w:val="hybridMultilevel"/>
    <w:tmpl w:val="7E8A00AC"/>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3834FA"/>
    <w:multiLevelType w:val="multilevel"/>
    <w:tmpl w:val="389AE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E9920F0"/>
    <w:multiLevelType w:val="multilevel"/>
    <w:tmpl w:val="AF0E4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653277"/>
    <w:multiLevelType w:val="hybridMultilevel"/>
    <w:tmpl w:val="9AA40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B220F4"/>
    <w:multiLevelType w:val="hybridMultilevel"/>
    <w:tmpl w:val="E91A4B64"/>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9706E7"/>
    <w:multiLevelType w:val="hybridMultilevel"/>
    <w:tmpl w:val="FAC05CA6"/>
    <w:lvl w:ilvl="0" w:tplc="D6203B72">
      <w:start w:val="1"/>
      <w:numFmt w:val="bullet"/>
      <w:lvlText w:val="–"/>
      <w:lvlJc w:val="left"/>
      <w:pPr>
        <w:tabs>
          <w:tab w:val="num" w:pos="720"/>
        </w:tabs>
        <w:ind w:left="720" w:hanging="360"/>
      </w:pPr>
      <w:rPr>
        <w:rFonts w:ascii="Calibri Light" w:hAnsi="Calibri Light" w:hint="default"/>
      </w:rPr>
    </w:lvl>
    <w:lvl w:ilvl="1" w:tplc="E5C65856">
      <w:start w:val="1"/>
      <w:numFmt w:val="bullet"/>
      <w:lvlText w:val="–"/>
      <w:lvlJc w:val="left"/>
      <w:pPr>
        <w:tabs>
          <w:tab w:val="num" w:pos="1440"/>
        </w:tabs>
        <w:ind w:left="1440" w:hanging="360"/>
      </w:pPr>
      <w:rPr>
        <w:rFonts w:ascii="Calibri Light" w:hAnsi="Calibri Light" w:hint="default"/>
      </w:rPr>
    </w:lvl>
    <w:lvl w:ilvl="2" w:tplc="6EC27E72">
      <w:numFmt w:val="bullet"/>
      <w:lvlText w:val="-"/>
      <w:lvlJc w:val="left"/>
      <w:pPr>
        <w:tabs>
          <w:tab w:val="num" w:pos="2160"/>
        </w:tabs>
        <w:ind w:left="2160" w:hanging="360"/>
      </w:pPr>
      <w:rPr>
        <w:rFonts w:ascii="Arial" w:hAnsi="Arial" w:hint="default"/>
      </w:rPr>
    </w:lvl>
    <w:lvl w:ilvl="3" w:tplc="5A668482">
      <w:numFmt w:val="bullet"/>
      <w:lvlText w:val="•"/>
      <w:lvlJc w:val="left"/>
      <w:pPr>
        <w:tabs>
          <w:tab w:val="num" w:pos="2880"/>
        </w:tabs>
        <w:ind w:left="2880" w:hanging="360"/>
      </w:pPr>
      <w:rPr>
        <w:rFonts w:ascii="Arial" w:hAnsi="Arial" w:hint="default"/>
      </w:rPr>
    </w:lvl>
    <w:lvl w:ilvl="4" w:tplc="FFA64468" w:tentative="1">
      <w:start w:val="1"/>
      <w:numFmt w:val="bullet"/>
      <w:lvlText w:val="–"/>
      <w:lvlJc w:val="left"/>
      <w:pPr>
        <w:tabs>
          <w:tab w:val="num" w:pos="3600"/>
        </w:tabs>
        <w:ind w:left="3600" w:hanging="360"/>
      </w:pPr>
      <w:rPr>
        <w:rFonts w:ascii="Calibri Light" w:hAnsi="Calibri Light" w:hint="default"/>
      </w:rPr>
    </w:lvl>
    <w:lvl w:ilvl="5" w:tplc="E0163B82" w:tentative="1">
      <w:start w:val="1"/>
      <w:numFmt w:val="bullet"/>
      <w:lvlText w:val="–"/>
      <w:lvlJc w:val="left"/>
      <w:pPr>
        <w:tabs>
          <w:tab w:val="num" w:pos="4320"/>
        </w:tabs>
        <w:ind w:left="4320" w:hanging="360"/>
      </w:pPr>
      <w:rPr>
        <w:rFonts w:ascii="Calibri Light" w:hAnsi="Calibri Light" w:hint="default"/>
      </w:rPr>
    </w:lvl>
    <w:lvl w:ilvl="6" w:tplc="7C02C16E" w:tentative="1">
      <w:start w:val="1"/>
      <w:numFmt w:val="bullet"/>
      <w:lvlText w:val="–"/>
      <w:lvlJc w:val="left"/>
      <w:pPr>
        <w:tabs>
          <w:tab w:val="num" w:pos="5040"/>
        </w:tabs>
        <w:ind w:left="5040" w:hanging="360"/>
      </w:pPr>
      <w:rPr>
        <w:rFonts w:ascii="Calibri Light" w:hAnsi="Calibri Light" w:hint="default"/>
      </w:rPr>
    </w:lvl>
    <w:lvl w:ilvl="7" w:tplc="159A0826" w:tentative="1">
      <w:start w:val="1"/>
      <w:numFmt w:val="bullet"/>
      <w:lvlText w:val="–"/>
      <w:lvlJc w:val="left"/>
      <w:pPr>
        <w:tabs>
          <w:tab w:val="num" w:pos="5760"/>
        </w:tabs>
        <w:ind w:left="5760" w:hanging="360"/>
      </w:pPr>
      <w:rPr>
        <w:rFonts w:ascii="Calibri Light" w:hAnsi="Calibri Light" w:hint="default"/>
      </w:rPr>
    </w:lvl>
    <w:lvl w:ilvl="8" w:tplc="05560D20"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8EA7FD6"/>
    <w:multiLevelType w:val="hybridMultilevel"/>
    <w:tmpl w:val="16B472AE"/>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4006BC"/>
    <w:multiLevelType w:val="hybridMultilevel"/>
    <w:tmpl w:val="F886D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FDA299A"/>
    <w:multiLevelType w:val="hybridMultilevel"/>
    <w:tmpl w:val="E738E8E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
  </w:num>
  <w:num w:numId="3">
    <w:abstractNumId w:val="24"/>
  </w:num>
  <w:num w:numId="4">
    <w:abstractNumId w:val="33"/>
  </w:num>
  <w:num w:numId="5">
    <w:abstractNumId w:val="28"/>
  </w:num>
  <w:num w:numId="6">
    <w:abstractNumId w:val="10"/>
  </w:num>
  <w:num w:numId="7">
    <w:abstractNumId w:val="16"/>
  </w:num>
  <w:num w:numId="8">
    <w:abstractNumId w:val="21"/>
  </w:num>
  <w:num w:numId="9">
    <w:abstractNumId w:val="26"/>
  </w:num>
  <w:num w:numId="10">
    <w:abstractNumId w:val="4"/>
  </w:num>
  <w:num w:numId="11">
    <w:abstractNumId w:val="27"/>
  </w:num>
  <w:num w:numId="12">
    <w:abstractNumId w:val="12"/>
  </w:num>
  <w:num w:numId="13">
    <w:abstractNumId w:val="0"/>
  </w:num>
  <w:num w:numId="14">
    <w:abstractNumId w:val="11"/>
  </w:num>
  <w:num w:numId="15">
    <w:abstractNumId w:val="30"/>
  </w:num>
  <w:num w:numId="16">
    <w:abstractNumId w:val="23"/>
  </w:num>
  <w:num w:numId="17">
    <w:abstractNumId w:val="25"/>
  </w:num>
  <w:num w:numId="18">
    <w:abstractNumId w:val="5"/>
  </w:num>
  <w:num w:numId="19">
    <w:abstractNumId w:val="36"/>
  </w:num>
  <w:num w:numId="20">
    <w:abstractNumId w:val="39"/>
  </w:num>
  <w:num w:numId="21">
    <w:abstractNumId w:val="35"/>
  </w:num>
  <w:num w:numId="22">
    <w:abstractNumId w:val="37"/>
  </w:num>
  <w:num w:numId="23">
    <w:abstractNumId w:val="3"/>
  </w:num>
  <w:num w:numId="24">
    <w:abstractNumId w:val="19"/>
  </w:num>
  <w:num w:numId="25">
    <w:abstractNumId w:val="22"/>
  </w:num>
  <w:num w:numId="26">
    <w:abstractNumId w:val="6"/>
  </w:num>
  <w:num w:numId="27">
    <w:abstractNumId w:val="8"/>
  </w:num>
  <w:num w:numId="28">
    <w:abstractNumId w:val="2"/>
  </w:num>
  <w:num w:numId="29">
    <w:abstractNumId w:val="31"/>
  </w:num>
  <w:num w:numId="30">
    <w:abstractNumId w:val="29"/>
  </w:num>
  <w:num w:numId="31">
    <w:abstractNumId w:val="13"/>
  </w:num>
  <w:num w:numId="32">
    <w:abstractNumId w:val="7"/>
  </w:num>
  <w:num w:numId="33">
    <w:abstractNumId w:val="18"/>
  </w:num>
  <w:num w:numId="34">
    <w:abstractNumId w:val="38"/>
  </w:num>
  <w:num w:numId="35">
    <w:abstractNumId w:val="20"/>
  </w:num>
  <w:num w:numId="36">
    <w:abstractNumId w:val="32"/>
  </w:num>
  <w:num w:numId="37">
    <w:abstractNumId w:val="9"/>
  </w:num>
  <w:num w:numId="38">
    <w:abstractNumId w:val="15"/>
  </w:num>
  <w:num w:numId="39">
    <w:abstractNumId w:val="17"/>
  </w:num>
  <w:num w:numId="40">
    <w:abstractNumId w:val="3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098A"/>
    <w:rsid w:val="0000236B"/>
    <w:rsid w:val="000026E7"/>
    <w:rsid w:val="000027C2"/>
    <w:rsid w:val="000032E6"/>
    <w:rsid w:val="00004CFF"/>
    <w:rsid w:val="0000500B"/>
    <w:rsid w:val="000052ED"/>
    <w:rsid w:val="00005E2B"/>
    <w:rsid w:val="00006071"/>
    <w:rsid w:val="00006076"/>
    <w:rsid w:val="000067F5"/>
    <w:rsid w:val="000076D8"/>
    <w:rsid w:val="0000794D"/>
    <w:rsid w:val="00007DCD"/>
    <w:rsid w:val="000104BA"/>
    <w:rsid w:val="00010893"/>
    <w:rsid w:val="00010918"/>
    <w:rsid w:val="00010A16"/>
    <w:rsid w:val="00011BB4"/>
    <w:rsid w:val="00012263"/>
    <w:rsid w:val="00012B34"/>
    <w:rsid w:val="000131C7"/>
    <w:rsid w:val="000134E1"/>
    <w:rsid w:val="00013EA9"/>
    <w:rsid w:val="00014403"/>
    <w:rsid w:val="00014913"/>
    <w:rsid w:val="00014E5C"/>
    <w:rsid w:val="00015889"/>
    <w:rsid w:val="00015B5D"/>
    <w:rsid w:val="00021CED"/>
    <w:rsid w:val="00021D3C"/>
    <w:rsid w:val="00021E6A"/>
    <w:rsid w:val="00022366"/>
    <w:rsid w:val="000231B9"/>
    <w:rsid w:val="00024834"/>
    <w:rsid w:val="00025330"/>
    <w:rsid w:val="0002555C"/>
    <w:rsid w:val="000259DF"/>
    <w:rsid w:val="0002620C"/>
    <w:rsid w:val="0002624E"/>
    <w:rsid w:val="000262B9"/>
    <w:rsid w:val="00026539"/>
    <w:rsid w:val="00026E90"/>
    <w:rsid w:val="000273D2"/>
    <w:rsid w:val="00030AC1"/>
    <w:rsid w:val="00030C1A"/>
    <w:rsid w:val="00030E28"/>
    <w:rsid w:val="000312E4"/>
    <w:rsid w:val="00031728"/>
    <w:rsid w:val="00032669"/>
    <w:rsid w:val="000329E1"/>
    <w:rsid w:val="00032C57"/>
    <w:rsid w:val="00033643"/>
    <w:rsid w:val="00035518"/>
    <w:rsid w:val="00035DD5"/>
    <w:rsid w:val="00036410"/>
    <w:rsid w:val="00037A84"/>
    <w:rsid w:val="00037AB8"/>
    <w:rsid w:val="000400F4"/>
    <w:rsid w:val="00040657"/>
    <w:rsid w:val="000418D7"/>
    <w:rsid w:val="000422EF"/>
    <w:rsid w:val="0004380F"/>
    <w:rsid w:val="00043AFD"/>
    <w:rsid w:val="00043E19"/>
    <w:rsid w:val="00043EAA"/>
    <w:rsid w:val="000442E0"/>
    <w:rsid w:val="00044595"/>
    <w:rsid w:val="00045377"/>
    <w:rsid w:val="000454A9"/>
    <w:rsid w:val="000454EC"/>
    <w:rsid w:val="00046CEF"/>
    <w:rsid w:val="00047E71"/>
    <w:rsid w:val="0005081B"/>
    <w:rsid w:val="00050966"/>
    <w:rsid w:val="00050DB5"/>
    <w:rsid w:val="000530E2"/>
    <w:rsid w:val="000549F9"/>
    <w:rsid w:val="00054C8B"/>
    <w:rsid w:val="00055EBF"/>
    <w:rsid w:val="00055FF2"/>
    <w:rsid w:val="0005654F"/>
    <w:rsid w:val="00057087"/>
    <w:rsid w:val="000602E2"/>
    <w:rsid w:val="0006136D"/>
    <w:rsid w:val="000616EB"/>
    <w:rsid w:val="00061714"/>
    <w:rsid w:val="000617F6"/>
    <w:rsid w:val="00062995"/>
    <w:rsid w:val="000633A1"/>
    <w:rsid w:val="000644B4"/>
    <w:rsid w:val="00064DF4"/>
    <w:rsid w:val="0006555D"/>
    <w:rsid w:val="00066BAD"/>
    <w:rsid w:val="00066D96"/>
    <w:rsid w:val="000674DC"/>
    <w:rsid w:val="00067857"/>
    <w:rsid w:val="00067ACF"/>
    <w:rsid w:val="00070248"/>
    <w:rsid w:val="00072010"/>
    <w:rsid w:val="00072326"/>
    <w:rsid w:val="000726D8"/>
    <w:rsid w:val="00072B1F"/>
    <w:rsid w:val="000735B5"/>
    <w:rsid w:val="000743BD"/>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871"/>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17B7"/>
    <w:rsid w:val="000B180E"/>
    <w:rsid w:val="000B20E6"/>
    <w:rsid w:val="000B2B36"/>
    <w:rsid w:val="000B2C45"/>
    <w:rsid w:val="000B31D6"/>
    <w:rsid w:val="000B459A"/>
    <w:rsid w:val="000B6E32"/>
    <w:rsid w:val="000B7016"/>
    <w:rsid w:val="000B755B"/>
    <w:rsid w:val="000B7D12"/>
    <w:rsid w:val="000C1800"/>
    <w:rsid w:val="000C21B9"/>
    <w:rsid w:val="000C2354"/>
    <w:rsid w:val="000C290D"/>
    <w:rsid w:val="000C2BBD"/>
    <w:rsid w:val="000C2FEC"/>
    <w:rsid w:val="000C3491"/>
    <w:rsid w:val="000C40C4"/>
    <w:rsid w:val="000C4BBA"/>
    <w:rsid w:val="000C5563"/>
    <w:rsid w:val="000C563B"/>
    <w:rsid w:val="000C659C"/>
    <w:rsid w:val="000C678D"/>
    <w:rsid w:val="000C686C"/>
    <w:rsid w:val="000C68D3"/>
    <w:rsid w:val="000C691F"/>
    <w:rsid w:val="000C6BDA"/>
    <w:rsid w:val="000C6FA0"/>
    <w:rsid w:val="000C7347"/>
    <w:rsid w:val="000C7D34"/>
    <w:rsid w:val="000D0627"/>
    <w:rsid w:val="000D0CCC"/>
    <w:rsid w:val="000D11B0"/>
    <w:rsid w:val="000D12EE"/>
    <w:rsid w:val="000D18EC"/>
    <w:rsid w:val="000D1FB9"/>
    <w:rsid w:val="000D23BF"/>
    <w:rsid w:val="000D376F"/>
    <w:rsid w:val="000D3A10"/>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479"/>
    <w:rsid w:val="000F1D95"/>
    <w:rsid w:val="000F1FA9"/>
    <w:rsid w:val="000F2295"/>
    <w:rsid w:val="000F2914"/>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4AD"/>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569A"/>
    <w:rsid w:val="0012615B"/>
    <w:rsid w:val="00126845"/>
    <w:rsid w:val="00126E1A"/>
    <w:rsid w:val="00127050"/>
    <w:rsid w:val="00127E79"/>
    <w:rsid w:val="00130A51"/>
    <w:rsid w:val="00130E2C"/>
    <w:rsid w:val="001314AE"/>
    <w:rsid w:val="00131AFF"/>
    <w:rsid w:val="00131E35"/>
    <w:rsid w:val="00132D54"/>
    <w:rsid w:val="00132FC6"/>
    <w:rsid w:val="001337E7"/>
    <w:rsid w:val="001338B7"/>
    <w:rsid w:val="00133F97"/>
    <w:rsid w:val="00134105"/>
    <w:rsid w:val="00134840"/>
    <w:rsid w:val="00134BA8"/>
    <w:rsid w:val="00134D6D"/>
    <w:rsid w:val="00135183"/>
    <w:rsid w:val="001351EB"/>
    <w:rsid w:val="001357D8"/>
    <w:rsid w:val="00135930"/>
    <w:rsid w:val="00135A56"/>
    <w:rsid w:val="00135F65"/>
    <w:rsid w:val="001365E3"/>
    <w:rsid w:val="001370A3"/>
    <w:rsid w:val="001372D8"/>
    <w:rsid w:val="001373DF"/>
    <w:rsid w:val="00137573"/>
    <w:rsid w:val="00137983"/>
    <w:rsid w:val="00140D1D"/>
    <w:rsid w:val="00141650"/>
    <w:rsid w:val="00141789"/>
    <w:rsid w:val="0014314A"/>
    <w:rsid w:val="0014315B"/>
    <w:rsid w:val="00144188"/>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074"/>
    <w:rsid w:val="00152908"/>
    <w:rsid w:val="001547C6"/>
    <w:rsid w:val="00155571"/>
    <w:rsid w:val="001559FA"/>
    <w:rsid w:val="00155D86"/>
    <w:rsid w:val="00155EE5"/>
    <w:rsid w:val="00156109"/>
    <w:rsid w:val="00156B5E"/>
    <w:rsid w:val="00156BFD"/>
    <w:rsid w:val="00157EA2"/>
    <w:rsid w:val="001609D6"/>
    <w:rsid w:val="00161793"/>
    <w:rsid w:val="00161C73"/>
    <w:rsid w:val="00162B33"/>
    <w:rsid w:val="001632BC"/>
    <w:rsid w:val="00163844"/>
    <w:rsid w:val="001644A3"/>
    <w:rsid w:val="00164505"/>
    <w:rsid w:val="00164571"/>
    <w:rsid w:val="00164EE1"/>
    <w:rsid w:val="00166DB4"/>
    <w:rsid w:val="00166E70"/>
    <w:rsid w:val="00167018"/>
    <w:rsid w:val="00171E66"/>
    <w:rsid w:val="001735E1"/>
    <w:rsid w:val="001738E4"/>
    <w:rsid w:val="00173AB7"/>
    <w:rsid w:val="001740D9"/>
    <w:rsid w:val="00174AE6"/>
    <w:rsid w:val="00174CB5"/>
    <w:rsid w:val="00176380"/>
    <w:rsid w:val="00176568"/>
    <w:rsid w:val="0017722C"/>
    <w:rsid w:val="00177423"/>
    <w:rsid w:val="00177687"/>
    <w:rsid w:val="001776CD"/>
    <w:rsid w:val="00177E4A"/>
    <w:rsid w:val="00180BDB"/>
    <w:rsid w:val="00180BF8"/>
    <w:rsid w:val="001811BC"/>
    <w:rsid w:val="0018151D"/>
    <w:rsid w:val="0018373B"/>
    <w:rsid w:val="00183945"/>
    <w:rsid w:val="00183A46"/>
    <w:rsid w:val="00183B37"/>
    <w:rsid w:val="00183BEE"/>
    <w:rsid w:val="00184725"/>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1C47"/>
    <w:rsid w:val="001925BE"/>
    <w:rsid w:val="00192AF0"/>
    <w:rsid w:val="0019329D"/>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4A7"/>
    <w:rsid w:val="001A5605"/>
    <w:rsid w:val="001A5DD3"/>
    <w:rsid w:val="001A60F5"/>
    <w:rsid w:val="001A69D6"/>
    <w:rsid w:val="001A704E"/>
    <w:rsid w:val="001A71FF"/>
    <w:rsid w:val="001B0F83"/>
    <w:rsid w:val="001B13B7"/>
    <w:rsid w:val="001B143A"/>
    <w:rsid w:val="001B1549"/>
    <w:rsid w:val="001B1685"/>
    <w:rsid w:val="001B318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322D"/>
    <w:rsid w:val="001D4364"/>
    <w:rsid w:val="001D4399"/>
    <w:rsid w:val="001D5B39"/>
    <w:rsid w:val="001D62F6"/>
    <w:rsid w:val="001D651F"/>
    <w:rsid w:val="001D6B5A"/>
    <w:rsid w:val="001D794A"/>
    <w:rsid w:val="001E016A"/>
    <w:rsid w:val="001E0606"/>
    <w:rsid w:val="001E0BE4"/>
    <w:rsid w:val="001E216D"/>
    <w:rsid w:val="001E286F"/>
    <w:rsid w:val="001E2A62"/>
    <w:rsid w:val="001E3572"/>
    <w:rsid w:val="001E3C95"/>
    <w:rsid w:val="001E42CC"/>
    <w:rsid w:val="001E4305"/>
    <w:rsid w:val="001E43EC"/>
    <w:rsid w:val="001E4517"/>
    <w:rsid w:val="001E5166"/>
    <w:rsid w:val="001E74D4"/>
    <w:rsid w:val="001F193B"/>
    <w:rsid w:val="001F1B7D"/>
    <w:rsid w:val="001F23A0"/>
    <w:rsid w:val="001F23DF"/>
    <w:rsid w:val="001F24BF"/>
    <w:rsid w:val="001F28E4"/>
    <w:rsid w:val="001F302F"/>
    <w:rsid w:val="001F415A"/>
    <w:rsid w:val="001F4818"/>
    <w:rsid w:val="001F52D2"/>
    <w:rsid w:val="001F5365"/>
    <w:rsid w:val="001F5513"/>
    <w:rsid w:val="001F560B"/>
    <w:rsid w:val="001F6490"/>
    <w:rsid w:val="001F73CC"/>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4E8"/>
    <w:rsid w:val="002045D2"/>
    <w:rsid w:val="00205A6F"/>
    <w:rsid w:val="002067A2"/>
    <w:rsid w:val="00206C3B"/>
    <w:rsid w:val="002078A6"/>
    <w:rsid w:val="00210CA7"/>
    <w:rsid w:val="00211751"/>
    <w:rsid w:val="002117AC"/>
    <w:rsid w:val="00212EE5"/>
    <w:rsid w:val="00213812"/>
    <w:rsid w:val="00213AF2"/>
    <w:rsid w:val="00214B13"/>
    <w:rsid w:val="00214D3A"/>
    <w:rsid w:val="00215458"/>
    <w:rsid w:val="0021572E"/>
    <w:rsid w:val="00215847"/>
    <w:rsid w:val="002162C9"/>
    <w:rsid w:val="00216428"/>
    <w:rsid w:val="002167A7"/>
    <w:rsid w:val="00216A63"/>
    <w:rsid w:val="00216BBA"/>
    <w:rsid w:val="00216FF9"/>
    <w:rsid w:val="00217225"/>
    <w:rsid w:val="00217494"/>
    <w:rsid w:val="002174E7"/>
    <w:rsid w:val="0022024A"/>
    <w:rsid w:val="00220D4D"/>
    <w:rsid w:val="00220EBA"/>
    <w:rsid w:val="0022187E"/>
    <w:rsid w:val="002221AF"/>
    <w:rsid w:val="00222D66"/>
    <w:rsid w:val="00222E55"/>
    <w:rsid w:val="00222EC4"/>
    <w:rsid w:val="002230F1"/>
    <w:rsid w:val="0022333C"/>
    <w:rsid w:val="00223BB0"/>
    <w:rsid w:val="00224004"/>
    <w:rsid w:val="00224375"/>
    <w:rsid w:val="00225172"/>
    <w:rsid w:val="0022764A"/>
    <w:rsid w:val="0022768E"/>
    <w:rsid w:val="0022788C"/>
    <w:rsid w:val="00227CA3"/>
    <w:rsid w:val="00227DD5"/>
    <w:rsid w:val="002302DD"/>
    <w:rsid w:val="002308DD"/>
    <w:rsid w:val="00230A5C"/>
    <w:rsid w:val="00230CC7"/>
    <w:rsid w:val="002326C6"/>
    <w:rsid w:val="00232E87"/>
    <w:rsid w:val="0023389E"/>
    <w:rsid w:val="00233A0E"/>
    <w:rsid w:val="00233A76"/>
    <w:rsid w:val="00235273"/>
    <w:rsid w:val="002356C4"/>
    <w:rsid w:val="00235A4B"/>
    <w:rsid w:val="00235C36"/>
    <w:rsid w:val="0023632F"/>
    <w:rsid w:val="00237300"/>
    <w:rsid w:val="00237BD5"/>
    <w:rsid w:val="00237F26"/>
    <w:rsid w:val="002405A6"/>
    <w:rsid w:val="002414AB"/>
    <w:rsid w:val="00241665"/>
    <w:rsid w:val="00241773"/>
    <w:rsid w:val="00242909"/>
    <w:rsid w:val="00243E46"/>
    <w:rsid w:val="00244029"/>
    <w:rsid w:val="00244785"/>
    <w:rsid w:val="0024666D"/>
    <w:rsid w:val="0024690C"/>
    <w:rsid w:val="00246B35"/>
    <w:rsid w:val="002476C8"/>
    <w:rsid w:val="00247E81"/>
    <w:rsid w:val="002514DE"/>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1DAC"/>
    <w:rsid w:val="002627DA"/>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BE"/>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0BB"/>
    <w:rsid w:val="002A179B"/>
    <w:rsid w:val="002A1B22"/>
    <w:rsid w:val="002A1C01"/>
    <w:rsid w:val="002A23CF"/>
    <w:rsid w:val="002A2F74"/>
    <w:rsid w:val="002A353B"/>
    <w:rsid w:val="002A368E"/>
    <w:rsid w:val="002A53B4"/>
    <w:rsid w:val="002A5622"/>
    <w:rsid w:val="002A5BA9"/>
    <w:rsid w:val="002A648E"/>
    <w:rsid w:val="002A7497"/>
    <w:rsid w:val="002A7D66"/>
    <w:rsid w:val="002A7EFC"/>
    <w:rsid w:val="002B09A1"/>
    <w:rsid w:val="002B0D24"/>
    <w:rsid w:val="002B10BA"/>
    <w:rsid w:val="002B1107"/>
    <w:rsid w:val="002B16CC"/>
    <w:rsid w:val="002B16DC"/>
    <w:rsid w:val="002B19BD"/>
    <w:rsid w:val="002B2323"/>
    <w:rsid w:val="002B268E"/>
    <w:rsid w:val="002B3004"/>
    <w:rsid w:val="002B31AA"/>
    <w:rsid w:val="002B3CE3"/>
    <w:rsid w:val="002B3F06"/>
    <w:rsid w:val="002B454E"/>
    <w:rsid w:val="002B5461"/>
    <w:rsid w:val="002B5C11"/>
    <w:rsid w:val="002B6001"/>
    <w:rsid w:val="002B625D"/>
    <w:rsid w:val="002B6289"/>
    <w:rsid w:val="002B6951"/>
    <w:rsid w:val="002B76BD"/>
    <w:rsid w:val="002C0E0C"/>
    <w:rsid w:val="002C0F18"/>
    <w:rsid w:val="002C1D5E"/>
    <w:rsid w:val="002C1FBB"/>
    <w:rsid w:val="002C21D2"/>
    <w:rsid w:val="002C2AC6"/>
    <w:rsid w:val="002C36EA"/>
    <w:rsid w:val="002C3735"/>
    <w:rsid w:val="002C3BE7"/>
    <w:rsid w:val="002C5153"/>
    <w:rsid w:val="002C5814"/>
    <w:rsid w:val="002C5BFB"/>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747"/>
    <w:rsid w:val="002E2B93"/>
    <w:rsid w:val="002E2BED"/>
    <w:rsid w:val="002E3654"/>
    <w:rsid w:val="002E48E0"/>
    <w:rsid w:val="002E51B6"/>
    <w:rsid w:val="002E568B"/>
    <w:rsid w:val="002E5B12"/>
    <w:rsid w:val="002E5E79"/>
    <w:rsid w:val="002E5F8E"/>
    <w:rsid w:val="002E6130"/>
    <w:rsid w:val="002E6D67"/>
    <w:rsid w:val="002E7011"/>
    <w:rsid w:val="002E77DC"/>
    <w:rsid w:val="002E7CA1"/>
    <w:rsid w:val="002E7D27"/>
    <w:rsid w:val="002F03EC"/>
    <w:rsid w:val="002F04AE"/>
    <w:rsid w:val="002F1C8C"/>
    <w:rsid w:val="002F1E4E"/>
    <w:rsid w:val="002F2467"/>
    <w:rsid w:val="002F28ED"/>
    <w:rsid w:val="002F2AF3"/>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25F"/>
    <w:rsid w:val="00300732"/>
    <w:rsid w:val="00300B71"/>
    <w:rsid w:val="003013ED"/>
    <w:rsid w:val="003018DD"/>
    <w:rsid w:val="00302A56"/>
    <w:rsid w:val="00302D95"/>
    <w:rsid w:val="00302E72"/>
    <w:rsid w:val="00303A7D"/>
    <w:rsid w:val="00304FAF"/>
    <w:rsid w:val="00305950"/>
    <w:rsid w:val="00305C77"/>
    <w:rsid w:val="00306452"/>
    <w:rsid w:val="00306AEF"/>
    <w:rsid w:val="0030770F"/>
    <w:rsid w:val="00311A72"/>
    <w:rsid w:val="00311C70"/>
    <w:rsid w:val="003126D5"/>
    <w:rsid w:val="00313799"/>
    <w:rsid w:val="003141FD"/>
    <w:rsid w:val="00315C69"/>
    <w:rsid w:val="00317446"/>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9A"/>
    <w:rsid w:val="003348A4"/>
    <w:rsid w:val="00334AEC"/>
    <w:rsid w:val="00334F18"/>
    <w:rsid w:val="0033551D"/>
    <w:rsid w:val="003355D5"/>
    <w:rsid w:val="003356C0"/>
    <w:rsid w:val="00335CE1"/>
    <w:rsid w:val="00335F2B"/>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9BC"/>
    <w:rsid w:val="00350A27"/>
    <w:rsid w:val="00350A6A"/>
    <w:rsid w:val="00350DDB"/>
    <w:rsid w:val="0035122E"/>
    <w:rsid w:val="00351679"/>
    <w:rsid w:val="00351A78"/>
    <w:rsid w:val="00351F14"/>
    <w:rsid w:val="003524CA"/>
    <w:rsid w:val="003526DF"/>
    <w:rsid w:val="00352C77"/>
    <w:rsid w:val="00353085"/>
    <w:rsid w:val="00353095"/>
    <w:rsid w:val="0035349F"/>
    <w:rsid w:val="00353901"/>
    <w:rsid w:val="003542AB"/>
    <w:rsid w:val="00354813"/>
    <w:rsid w:val="0035550B"/>
    <w:rsid w:val="0035603E"/>
    <w:rsid w:val="003560C7"/>
    <w:rsid w:val="0035658A"/>
    <w:rsid w:val="00356C3D"/>
    <w:rsid w:val="0036016D"/>
    <w:rsid w:val="0036020C"/>
    <w:rsid w:val="00360C46"/>
    <w:rsid w:val="003612B6"/>
    <w:rsid w:val="003615C7"/>
    <w:rsid w:val="003618D5"/>
    <w:rsid w:val="00361A06"/>
    <w:rsid w:val="003626DF"/>
    <w:rsid w:val="003633FE"/>
    <w:rsid w:val="00363890"/>
    <w:rsid w:val="00363A99"/>
    <w:rsid w:val="00364D65"/>
    <w:rsid w:val="00365822"/>
    <w:rsid w:val="00365A12"/>
    <w:rsid w:val="00365C4D"/>
    <w:rsid w:val="00365EC8"/>
    <w:rsid w:val="00365EDF"/>
    <w:rsid w:val="00366238"/>
    <w:rsid w:val="003665F7"/>
    <w:rsid w:val="00366859"/>
    <w:rsid w:val="003700B1"/>
    <w:rsid w:val="003702C7"/>
    <w:rsid w:val="00370D08"/>
    <w:rsid w:val="0037252F"/>
    <w:rsid w:val="00373071"/>
    <w:rsid w:val="003736AD"/>
    <w:rsid w:val="00373D22"/>
    <w:rsid w:val="00373D8E"/>
    <w:rsid w:val="003740C7"/>
    <w:rsid w:val="00375159"/>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1CF6"/>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0D1"/>
    <w:rsid w:val="003B0397"/>
    <w:rsid w:val="003B0783"/>
    <w:rsid w:val="003B0C24"/>
    <w:rsid w:val="003B1EA2"/>
    <w:rsid w:val="003B227F"/>
    <w:rsid w:val="003B3DD7"/>
    <w:rsid w:val="003B4BF2"/>
    <w:rsid w:val="003B4D50"/>
    <w:rsid w:val="003B4D8E"/>
    <w:rsid w:val="003B58C4"/>
    <w:rsid w:val="003B6F17"/>
    <w:rsid w:val="003C0362"/>
    <w:rsid w:val="003C0809"/>
    <w:rsid w:val="003C17C4"/>
    <w:rsid w:val="003C1B90"/>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5F1"/>
    <w:rsid w:val="003E1E32"/>
    <w:rsid w:val="003E2142"/>
    <w:rsid w:val="003E3399"/>
    <w:rsid w:val="003E427D"/>
    <w:rsid w:val="003E4C67"/>
    <w:rsid w:val="003E4CBC"/>
    <w:rsid w:val="003E5369"/>
    <w:rsid w:val="003E53FB"/>
    <w:rsid w:val="003E5A74"/>
    <w:rsid w:val="003E5AA8"/>
    <w:rsid w:val="003E5FB9"/>
    <w:rsid w:val="003E6309"/>
    <w:rsid w:val="003E677B"/>
    <w:rsid w:val="003E6B43"/>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0D9"/>
    <w:rsid w:val="00402892"/>
    <w:rsid w:val="00402FB5"/>
    <w:rsid w:val="00404558"/>
    <w:rsid w:val="00404E6B"/>
    <w:rsid w:val="00405503"/>
    <w:rsid w:val="00405BFD"/>
    <w:rsid w:val="00406478"/>
    <w:rsid w:val="004074B1"/>
    <w:rsid w:val="00407C3D"/>
    <w:rsid w:val="00410773"/>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1706C"/>
    <w:rsid w:val="0042095B"/>
    <w:rsid w:val="004215DD"/>
    <w:rsid w:val="004218E7"/>
    <w:rsid w:val="00421CC7"/>
    <w:rsid w:val="004223D4"/>
    <w:rsid w:val="004234E9"/>
    <w:rsid w:val="00424797"/>
    <w:rsid w:val="00424A39"/>
    <w:rsid w:val="0043180B"/>
    <w:rsid w:val="00431A16"/>
    <w:rsid w:val="00431EF0"/>
    <w:rsid w:val="00432734"/>
    <w:rsid w:val="0043290B"/>
    <w:rsid w:val="00433E1E"/>
    <w:rsid w:val="00435767"/>
    <w:rsid w:val="004358DC"/>
    <w:rsid w:val="00435B76"/>
    <w:rsid w:val="00435C02"/>
    <w:rsid w:val="00436495"/>
    <w:rsid w:val="004366AF"/>
    <w:rsid w:val="0043720F"/>
    <w:rsid w:val="004379B7"/>
    <w:rsid w:val="00437A1B"/>
    <w:rsid w:val="00437D86"/>
    <w:rsid w:val="00437EAA"/>
    <w:rsid w:val="004415E5"/>
    <w:rsid w:val="0044170C"/>
    <w:rsid w:val="004417A5"/>
    <w:rsid w:val="0044305F"/>
    <w:rsid w:val="0044316A"/>
    <w:rsid w:val="0044402A"/>
    <w:rsid w:val="004441A3"/>
    <w:rsid w:val="004453D6"/>
    <w:rsid w:val="00446626"/>
    <w:rsid w:val="004466F4"/>
    <w:rsid w:val="00446E9E"/>
    <w:rsid w:val="004470BC"/>
    <w:rsid w:val="004474F1"/>
    <w:rsid w:val="00447CCD"/>
    <w:rsid w:val="00450217"/>
    <w:rsid w:val="00450389"/>
    <w:rsid w:val="00451787"/>
    <w:rsid w:val="00451809"/>
    <w:rsid w:val="00452B5D"/>
    <w:rsid w:val="00453431"/>
    <w:rsid w:val="004541E5"/>
    <w:rsid w:val="0045428D"/>
    <w:rsid w:val="004544D6"/>
    <w:rsid w:val="00454776"/>
    <w:rsid w:val="004554BF"/>
    <w:rsid w:val="00456349"/>
    <w:rsid w:val="00456B1F"/>
    <w:rsid w:val="00457340"/>
    <w:rsid w:val="00457F94"/>
    <w:rsid w:val="004604CF"/>
    <w:rsid w:val="004609D7"/>
    <w:rsid w:val="00461A62"/>
    <w:rsid w:val="00462017"/>
    <w:rsid w:val="0046220C"/>
    <w:rsid w:val="00462309"/>
    <w:rsid w:val="004645F1"/>
    <w:rsid w:val="00464A49"/>
    <w:rsid w:val="00465165"/>
    <w:rsid w:val="0046541D"/>
    <w:rsid w:val="00466782"/>
    <w:rsid w:val="00466964"/>
    <w:rsid w:val="004669DA"/>
    <w:rsid w:val="004672D6"/>
    <w:rsid w:val="004673F2"/>
    <w:rsid w:val="00467573"/>
    <w:rsid w:val="00467D9E"/>
    <w:rsid w:val="0047003F"/>
    <w:rsid w:val="004700BF"/>
    <w:rsid w:val="00470C09"/>
    <w:rsid w:val="00471253"/>
    <w:rsid w:val="0047165E"/>
    <w:rsid w:val="004727C7"/>
    <w:rsid w:val="00472E15"/>
    <w:rsid w:val="00473004"/>
    <w:rsid w:val="0047325C"/>
    <w:rsid w:val="00473572"/>
    <w:rsid w:val="004741EC"/>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1BBC"/>
    <w:rsid w:val="004821E8"/>
    <w:rsid w:val="0048231C"/>
    <w:rsid w:val="00482343"/>
    <w:rsid w:val="004827E0"/>
    <w:rsid w:val="0048362D"/>
    <w:rsid w:val="004838ED"/>
    <w:rsid w:val="00483D07"/>
    <w:rsid w:val="00484171"/>
    <w:rsid w:val="0048465E"/>
    <w:rsid w:val="004847BA"/>
    <w:rsid w:val="004849B1"/>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BFB"/>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9C0"/>
    <w:rsid w:val="004A4D20"/>
    <w:rsid w:val="004A4E24"/>
    <w:rsid w:val="004A5905"/>
    <w:rsid w:val="004A635E"/>
    <w:rsid w:val="004A6686"/>
    <w:rsid w:val="004A737C"/>
    <w:rsid w:val="004B0DFB"/>
    <w:rsid w:val="004B13D9"/>
    <w:rsid w:val="004B1886"/>
    <w:rsid w:val="004B2515"/>
    <w:rsid w:val="004B2805"/>
    <w:rsid w:val="004B32D3"/>
    <w:rsid w:val="004B36D0"/>
    <w:rsid w:val="004B375E"/>
    <w:rsid w:val="004B5686"/>
    <w:rsid w:val="004B5BD1"/>
    <w:rsid w:val="004B5D2A"/>
    <w:rsid w:val="004B5F97"/>
    <w:rsid w:val="004B6C83"/>
    <w:rsid w:val="004B78ED"/>
    <w:rsid w:val="004C04F8"/>
    <w:rsid w:val="004C1484"/>
    <w:rsid w:val="004C2A36"/>
    <w:rsid w:val="004C2A87"/>
    <w:rsid w:val="004C2A8E"/>
    <w:rsid w:val="004C2B7E"/>
    <w:rsid w:val="004C3700"/>
    <w:rsid w:val="004C5FCA"/>
    <w:rsid w:val="004C68C9"/>
    <w:rsid w:val="004C6E97"/>
    <w:rsid w:val="004D13F6"/>
    <w:rsid w:val="004D1622"/>
    <w:rsid w:val="004D17AA"/>
    <w:rsid w:val="004D3585"/>
    <w:rsid w:val="004D3DAA"/>
    <w:rsid w:val="004D3E69"/>
    <w:rsid w:val="004D43C9"/>
    <w:rsid w:val="004D55AC"/>
    <w:rsid w:val="004D59D7"/>
    <w:rsid w:val="004D610E"/>
    <w:rsid w:val="004D672D"/>
    <w:rsid w:val="004E076B"/>
    <w:rsid w:val="004E0CD1"/>
    <w:rsid w:val="004E0FAB"/>
    <w:rsid w:val="004E1641"/>
    <w:rsid w:val="004E2A08"/>
    <w:rsid w:val="004E3693"/>
    <w:rsid w:val="004E50A3"/>
    <w:rsid w:val="004E70A2"/>
    <w:rsid w:val="004E75E2"/>
    <w:rsid w:val="004E7A90"/>
    <w:rsid w:val="004E7F19"/>
    <w:rsid w:val="004F02A7"/>
    <w:rsid w:val="004F08E2"/>
    <w:rsid w:val="004F0C3A"/>
    <w:rsid w:val="004F1EDA"/>
    <w:rsid w:val="004F270F"/>
    <w:rsid w:val="004F2B24"/>
    <w:rsid w:val="004F2CDE"/>
    <w:rsid w:val="004F392D"/>
    <w:rsid w:val="004F4A08"/>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834"/>
    <w:rsid w:val="00503DA2"/>
    <w:rsid w:val="00503ED6"/>
    <w:rsid w:val="00504655"/>
    <w:rsid w:val="00505957"/>
    <w:rsid w:val="00506018"/>
    <w:rsid w:val="00506F32"/>
    <w:rsid w:val="00507ACB"/>
    <w:rsid w:val="00507D16"/>
    <w:rsid w:val="00510125"/>
    <w:rsid w:val="0051014F"/>
    <w:rsid w:val="00510D38"/>
    <w:rsid w:val="00510D5C"/>
    <w:rsid w:val="00511518"/>
    <w:rsid w:val="00511AF2"/>
    <w:rsid w:val="005120D5"/>
    <w:rsid w:val="005126C3"/>
    <w:rsid w:val="005132E8"/>
    <w:rsid w:val="00513419"/>
    <w:rsid w:val="00514334"/>
    <w:rsid w:val="0051464E"/>
    <w:rsid w:val="005147C4"/>
    <w:rsid w:val="00514836"/>
    <w:rsid w:val="00514A1A"/>
    <w:rsid w:val="0051797F"/>
    <w:rsid w:val="00517ABC"/>
    <w:rsid w:val="00520026"/>
    <w:rsid w:val="0052004B"/>
    <w:rsid w:val="00520CE0"/>
    <w:rsid w:val="00521636"/>
    <w:rsid w:val="0052226D"/>
    <w:rsid w:val="00523330"/>
    <w:rsid w:val="00523D5B"/>
    <w:rsid w:val="0052449E"/>
    <w:rsid w:val="00524612"/>
    <w:rsid w:val="005253F6"/>
    <w:rsid w:val="00525BC3"/>
    <w:rsid w:val="00525BD4"/>
    <w:rsid w:val="00527524"/>
    <w:rsid w:val="00527894"/>
    <w:rsid w:val="005279A8"/>
    <w:rsid w:val="00530A45"/>
    <w:rsid w:val="00530B89"/>
    <w:rsid w:val="00530D76"/>
    <w:rsid w:val="00531B6D"/>
    <w:rsid w:val="00532DE4"/>
    <w:rsid w:val="005341AC"/>
    <w:rsid w:val="00534C0E"/>
    <w:rsid w:val="00534D95"/>
    <w:rsid w:val="00534F3B"/>
    <w:rsid w:val="00536732"/>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6D79"/>
    <w:rsid w:val="005474D0"/>
    <w:rsid w:val="0055056C"/>
    <w:rsid w:val="00550589"/>
    <w:rsid w:val="005520D7"/>
    <w:rsid w:val="00552259"/>
    <w:rsid w:val="005530A2"/>
    <w:rsid w:val="005534BC"/>
    <w:rsid w:val="005535B7"/>
    <w:rsid w:val="005536D9"/>
    <w:rsid w:val="005542A4"/>
    <w:rsid w:val="00554A75"/>
    <w:rsid w:val="0055505E"/>
    <w:rsid w:val="00555667"/>
    <w:rsid w:val="0055642D"/>
    <w:rsid w:val="00556960"/>
    <w:rsid w:val="00556F4A"/>
    <w:rsid w:val="0055778F"/>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6C59"/>
    <w:rsid w:val="00567144"/>
    <w:rsid w:val="0056773C"/>
    <w:rsid w:val="00567D6A"/>
    <w:rsid w:val="00571DBC"/>
    <w:rsid w:val="005722F7"/>
    <w:rsid w:val="00572D5E"/>
    <w:rsid w:val="00572F66"/>
    <w:rsid w:val="00573D8A"/>
    <w:rsid w:val="00574551"/>
    <w:rsid w:val="005746B3"/>
    <w:rsid w:val="005746B5"/>
    <w:rsid w:val="0057490C"/>
    <w:rsid w:val="00575329"/>
    <w:rsid w:val="00575499"/>
    <w:rsid w:val="005755AB"/>
    <w:rsid w:val="005757C8"/>
    <w:rsid w:val="00575965"/>
    <w:rsid w:val="00576287"/>
    <w:rsid w:val="00576E8D"/>
    <w:rsid w:val="0057762C"/>
    <w:rsid w:val="00581005"/>
    <w:rsid w:val="005814F0"/>
    <w:rsid w:val="00582270"/>
    <w:rsid w:val="00583485"/>
    <w:rsid w:val="005839AE"/>
    <w:rsid w:val="00584283"/>
    <w:rsid w:val="0058446F"/>
    <w:rsid w:val="00584CC5"/>
    <w:rsid w:val="00586FAC"/>
    <w:rsid w:val="005875C1"/>
    <w:rsid w:val="00587FA5"/>
    <w:rsid w:val="00590DCD"/>
    <w:rsid w:val="00591046"/>
    <w:rsid w:val="0059181A"/>
    <w:rsid w:val="00591E5C"/>
    <w:rsid w:val="0059257A"/>
    <w:rsid w:val="0059280A"/>
    <w:rsid w:val="00593E1F"/>
    <w:rsid w:val="00594806"/>
    <w:rsid w:val="00594CDB"/>
    <w:rsid w:val="00595393"/>
    <w:rsid w:val="00595DDC"/>
    <w:rsid w:val="00596295"/>
    <w:rsid w:val="00596E1B"/>
    <w:rsid w:val="0059730F"/>
    <w:rsid w:val="0059794A"/>
    <w:rsid w:val="00597B6C"/>
    <w:rsid w:val="00597FAA"/>
    <w:rsid w:val="005A05E2"/>
    <w:rsid w:val="005A05E5"/>
    <w:rsid w:val="005A0F40"/>
    <w:rsid w:val="005A125E"/>
    <w:rsid w:val="005A15C8"/>
    <w:rsid w:val="005A223F"/>
    <w:rsid w:val="005A3A16"/>
    <w:rsid w:val="005A3AFC"/>
    <w:rsid w:val="005A4412"/>
    <w:rsid w:val="005A4F8A"/>
    <w:rsid w:val="005A5500"/>
    <w:rsid w:val="005A5992"/>
    <w:rsid w:val="005A5E68"/>
    <w:rsid w:val="005A5ED4"/>
    <w:rsid w:val="005A6C90"/>
    <w:rsid w:val="005A7B0C"/>
    <w:rsid w:val="005B0319"/>
    <w:rsid w:val="005B03DB"/>
    <w:rsid w:val="005B0A6C"/>
    <w:rsid w:val="005B0AC1"/>
    <w:rsid w:val="005B16F2"/>
    <w:rsid w:val="005B193E"/>
    <w:rsid w:val="005B19CF"/>
    <w:rsid w:val="005B1D2D"/>
    <w:rsid w:val="005B2C4D"/>
    <w:rsid w:val="005B2D60"/>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A60"/>
    <w:rsid w:val="005C6CAA"/>
    <w:rsid w:val="005C7AB3"/>
    <w:rsid w:val="005C7E26"/>
    <w:rsid w:val="005D0FAE"/>
    <w:rsid w:val="005D1530"/>
    <w:rsid w:val="005D1EA9"/>
    <w:rsid w:val="005D2BEE"/>
    <w:rsid w:val="005D3879"/>
    <w:rsid w:val="005D3A05"/>
    <w:rsid w:val="005D443C"/>
    <w:rsid w:val="005D48EA"/>
    <w:rsid w:val="005D6638"/>
    <w:rsid w:val="005D7044"/>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54B"/>
    <w:rsid w:val="005F17FB"/>
    <w:rsid w:val="005F180D"/>
    <w:rsid w:val="005F1D2E"/>
    <w:rsid w:val="005F257C"/>
    <w:rsid w:val="005F33D7"/>
    <w:rsid w:val="005F343C"/>
    <w:rsid w:val="005F35A7"/>
    <w:rsid w:val="005F3E96"/>
    <w:rsid w:val="005F4756"/>
    <w:rsid w:val="005F4A4B"/>
    <w:rsid w:val="005F6460"/>
    <w:rsid w:val="005F65DE"/>
    <w:rsid w:val="005F699B"/>
    <w:rsid w:val="006003B9"/>
    <w:rsid w:val="00600881"/>
    <w:rsid w:val="00600A82"/>
    <w:rsid w:val="00600F78"/>
    <w:rsid w:val="0060115C"/>
    <w:rsid w:val="006011FE"/>
    <w:rsid w:val="00601A2B"/>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819"/>
    <w:rsid w:val="00610BAA"/>
    <w:rsid w:val="00613C45"/>
    <w:rsid w:val="00613E69"/>
    <w:rsid w:val="00615027"/>
    <w:rsid w:val="006153DF"/>
    <w:rsid w:val="0061669D"/>
    <w:rsid w:val="00617238"/>
    <w:rsid w:val="00617321"/>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48A0"/>
    <w:rsid w:val="00635D2A"/>
    <w:rsid w:val="00635D8A"/>
    <w:rsid w:val="00635DCB"/>
    <w:rsid w:val="00637AE7"/>
    <w:rsid w:val="00640785"/>
    <w:rsid w:val="006408BB"/>
    <w:rsid w:val="00642F54"/>
    <w:rsid w:val="00643331"/>
    <w:rsid w:val="0064339E"/>
    <w:rsid w:val="0064342B"/>
    <w:rsid w:val="0064375B"/>
    <w:rsid w:val="00643CE6"/>
    <w:rsid w:val="0064495C"/>
    <w:rsid w:val="00644E09"/>
    <w:rsid w:val="00645020"/>
    <w:rsid w:val="00645306"/>
    <w:rsid w:val="00645E5F"/>
    <w:rsid w:val="00645F67"/>
    <w:rsid w:val="00646B25"/>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4A97"/>
    <w:rsid w:val="00665BBC"/>
    <w:rsid w:val="0066752E"/>
    <w:rsid w:val="00667CFB"/>
    <w:rsid w:val="00667D71"/>
    <w:rsid w:val="006705C6"/>
    <w:rsid w:val="0067065A"/>
    <w:rsid w:val="00670EC7"/>
    <w:rsid w:val="006723D8"/>
    <w:rsid w:val="006729C2"/>
    <w:rsid w:val="00672DA0"/>
    <w:rsid w:val="00673DFA"/>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6B2"/>
    <w:rsid w:val="00684738"/>
    <w:rsid w:val="0068550C"/>
    <w:rsid w:val="00686E81"/>
    <w:rsid w:val="00687346"/>
    <w:rsid w:val="00687BB4"/>
    <w:rsid w:val="006907F1"/>
    <w:rsid w:val="00690914"/>
    <w:rsid w:val="00690A02"/>
    <w:rsid w:val="00691155"/>
    <w:rsid w:val="00691500"/>
    <w:rsid w:val="0069260F"/>
    <w:rsid w:val="00692896"/>
    <w:rsid w:val="006931CC"/>
    <w:rsid w:val="00693267"/>
    <w:rsid w:val="00694771"/>
    <w:rsid w:val="00695119"/>
    <w:rsid w:val="00695F3B"/>
    <w:rsid w:val="0069606D"/>
    <w:rsid w:val="006961F6"/>
    <w:rsid w:val="00697E3C"/>
    <w:rsid w:val="006A0BAA"/>
    <w:rsid w:val="006A0EBB"/>
    <w:rsid w:val="006A2E7B"/>
    <w:rsid w:val="006A3417"/>
    <w:rsid w:val="006A3AC3"/>
    <w:rsid w:val="006A3DD3"/>
    <w:rsid w:val="006A455E"/>
    <w:rsid w:val="006A47D6"/>
    <w:rsid w:val="006A61F9"/>
    <w:rsid w:val="006A71A1"/>
    <w:rsid w:val="006A76FD"/>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B7E10"/>
    <w:rsid w:val="006C0280"/>
    <w:rsid w:val="006C0711"/>
    <w:rsid w:val="006C2D43"/>
    <w:rsid w:val="006C3160"/>
    <w:rsid w:val="006C33DC"/>
    <w:rsid w:val="006C3521"/>
    <w:rsid w:val="006C358D"/>
    <w:rsid w:val="006C3ED7"/>
    <w:rsid w:val="006C4AC5"/>
    <w:rsid w:val="006C5725"/>
    <w:rsid w:val="006C5A63"/>
    <w:rsid w:val="006C72B2"/>
    <w:rsid w:val="006C75B3"/>
    <w:rsid w:val="006D0475"/>
    <w:rsid w:val="006D04F2"/>
    <w:rsid w:val="006D0C24"/>
    <w:rsid w:val="006D1C32"/>
    <w:rsid w:val="006D239F"/>
    <w:rsid w:val="006D244C"/>
    <w:rsid w:val="006D3BEC"/>
    <w:rsid w:val="006D4038"/>
    <w:rsid w:val="006D4B7D"/>
    <w:rsid w:val="006D4D34"/>
    <w:rsid w:val="006D5179"/>
    <w:rsid w:val="006D5481"/>
    <w:rsid w:val="006D59DB"/>
    <w:rsid w:val="006D5CB2"/>
    <w:rsid w:val="006D5E7B"/>
    <w:rsid w:val="006D65EE"/>
    <w:rsid w:val="006D6E90"/>
    <w:rsid w:val="006D70E4"/>
    <w:rsid w:val="006D7BEA"/>
    <w:rsid w:val="006D7C1A"/>
    <w:rsid w:val="006E104A"/>
    <w:rsid w:val="006E1659"/>
    <w:rsid w:val="006E208B"/>
    <w:rsid w:val="006E274D"/>
    <w:rsid w:val="006E3264"/>
    <w:rsid w:val="006E4941"/>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020"/>
    <w:rsid w:val="006F48BE"/>
    <w:rsid w:val="006F4B47"/>
    <w:rsid w:val="006F5B80"/>
    <w:rsid w:val="006F62D2"/>
    <w:rsid w:val="006F6F6E"/>
    <w:rsid w:val="006F7C4F"/>
    <w:rsid w:val="0070012A"/>
    <w:rsid w:val="007009E6"/>
    <w:rsid w:val="00700CC7"/>
    <w:rsid w:val="00701138"/>
    <w:rsid w:val="007035BA"/>
    <w:rsid w:val="00703673"/>
    <w:rsid w:val="00703BB2"/>
    <w:rsid w:val="00704691"/>
    <w:rsid w:val="00704877"/>
    <w:rsid w:val="00704E87"/>
    <w:rsid w:val="00704FF7"/>
    <w:rsid w:val="007057B5"/>
    <w:rsid w:val="007057DD"/>
    <w:rsid w:val="00706180"/>
    <w:rsid w:val="00706476"/>
    <w:rsid w:val="00706AB5"/>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3F9A"/>
    <w:rsid w:val="00724395"/>
    <w:rsid w:val="007244F1"/>
    <w:rsid w:val="0072478C"/>
    <w:rsid w:val="00724D40"/>
    <w:rsid w:val="007251BB"/>
    <w:rsid w:val="007254B7"/>
    <w:rsid w:val="007258C0"/>
    <w:rsid w:val="00725DA6"/>
    <w:rsid w:val="00726E89"/>
    <w:rsid w:val="0072736C"/>
    <w:rsid w:val="007310C8"/>
    <w:rsid w:val="00731D52"/>
    <w:rsid w:val="00731E20"/>
    <w:rsid w:val="00732645"/>
    <w:rsid w:val="0073374B"/>
    <w:rsid w:val="00733CD6"/>
    <w:rsid w:val="00733DB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4992"/>
    <w:rsid w:val="00746209"/>
    <w:rsid w:val="007466D6"/>
    <w:rsid w:val="007471F4"/>
    <w:rsid w:val="0074722F"/>
    <w:rsid w:val="007477B0"/>
    <w:rsid w:val="00747AE3"/>
    <w:rsid w:val="00750FA8"/>
    <w:rsid w:val="00751878"/>
    <w:rsid w:val="007528F9"/>
    <w:rsid w:val="00752A63"/>
    <w:rsid w:val="00752EE2"/>
    <w:rsid w:val="00753B81"/>
    <w:rsid w:val="007542AF"/>
    <w:rsid w:val="0075465F"/>
    <w:rsid w:val="007557B8"/>
    <w:rsid w:val="00756863"/>
    <w:rsid w:val="007569F3"/>
    <w:rsid w:val="0075712A"/>
    <w:rsid w:val="007573A7"/>
    <w:rsid w:val="007576D7"/>
    <w:rsid w:val="00757755"/>
    <w:rsid w:val="00757789"/>
    <w:rsid w:val="007578BE"/>
    <w:rsid w:val="00757E61"/>
    <w:rsid w:val="00760ABD"/>
    <w:rsid w:val="00762D09"/>
    <w:rsid w:val="00764C42"/>
    <w:rsid w:val="00764CC7"/>
    <w:rsid w:val="007658D8"/>
    <w:rsid w:val="00765DA1"/>
    <w:rsid w:val="00765FE8"/>
    <w:rsid w:val="007666E9"/>
    <w:rsid w:val="0076698C"/>
    <w:rsid w:val="00767997"/>
    <w:rsid w:val="00767A70"/>
    <w:rsid w:val="00767C0A"/>
    <w:rsid w:val="00767E03"/>
    <w:rsid w:val="00767F4B"/>
    <w:rsid w:val="00771438"/>
    <w:rsid w:val="007716DB"/>
    <w:rsid w:val="00771C83"/>
    <w:rsid w:val="00771D14"/>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304A"/>
    <w:rsid w:val="00783343"/>
    <w:rsid w:val="00784637"/>
    <w:rsid w:val="00784962"/>
    <w:rsid w:val="0078669A"/>
    <w:rsid w:val="0079004F"/>
    <w:rsid w:val="0079011C"/>
    <w:rsid w:val="00790349"/>
    <w:rsid w:val="007907C2"/>
    <w:rsid w:val="007912F9"/>
    <w:rsid w:val="00791A1D"/>
    <w:rsid w:val="00791A86"/>
    <w:rsid w:val="00791CE3"/>
    <w:rsid w:val="00791EE6"/>
    <w:rsid w:val="00792165"/>
    <w:rsid w:val="007929D5"/>
    <w:rsid w:val="00792F66"/>
    <w:rsid w:val="00792FC5"/>
    <w:rsid w:val="00793EC1"/>
    <w:rsid w:val="007949C1"/>
    <w:rsid w:val="00795AC4"/>
    <w:rsid w:val="00796D2F"/>
    <w:rsid w:val="00797CB8"/>
    <w:rsid w:val="007A0EF6"/>
    <w:rsid w:val="007A1A88"/>
    <w:rsid w:val="007A1E57"/>
    <w:rsid w:val="007A2105"/>
    <w:rsid w:val="007A3F88"/>
    <w:rsid w:val="007A5211"/>
    <w:rsid w:val="007A56F5"/>
    <w:rsid w:val="007A5FE3"/>
    <w:rsid w:val="007A6188"/>
    <w:rsid w:val="007A6FCC"/>
    <w:rsid w:val="007A74BA"/>
    <w:rsid w:val="007B0169"/>
    <w:rsid w:val="007B0ABC"/>
    <w:rsid w:val="007B12D9"/>
    <w:rsid w:val="007B2100"/>
    <w:rsid w:val="007B23E2"/>
    <w:rsid w:val="007B3327"/>
    <w:rsid w:val="007B386A"/>
    <w:rsid w:val="007B39BE"/>
    <w:rsid w:val="007B4039"/>
    <w:rsid w:val="007B5D9F"/>
    <w:rsid w:val="007B5F33"/>
    <w:rsid w:val="007B605F"/>
    <w:rsid w:val="007B6B10"/>
    <w:rsid w:val="007B6FCF"/>
    <w:rsid w:val="007B70D3"/>
    <w:rsid w:val="007B74D9"/>
    <w:rsid w:val="007B76E0"/>
    <w:rsid w:val="007B7834"/>
    <w:rsid w:val="007C052A"/>
    <w:rsid w:val="007C0EF9"/>
    <w:rsid w:val="007C2038"/>
    <w:rsid w:val="007C2885"/>
    <w:rsid w:val="007C33F7"/>
    <w:rsid w:val="007C343F"/>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B78"/>
    <w:rsid w:val="007D2CE0"/>
    <w:rsid w:val="007D2F40"/>
    <w:rsid w:val="007D2F6E"/>
    <w:rsid w:val="007D4012"/>
    <w:rsid w:val="007D4C55"/>
    <w:rsid w:val="007D4E70"/>
    <w:rsid w:val="007D5089"/>
    <w:rsid w:val="007D5657"/>
    <w:rsid w:val="007D57F1"/>
    <w:rsid w:val="007D5C8E"/>
    <w:rsid w:val="007D67B5"/>
    <w:rsid w:val="007D7DB9"/>
    <w:rsid w:val="007D7F6F"/>
    <w:rsid w:val="007E2050"/>
    <w:rsid w:val="007E2213"/>
    <w:rsid w:val="007E29B7"/>
    <w:rsid w:val="007E2AFB"/>
    <w:rsid w:val="007E3106"/>
    <w:rsid w:val="007E37FA"/>
    <w:rsid w:val="007E5EEB"/>
    <w:rsid w:val="007E62D2"/>
    <w:rsid w:val="007E62DA"/>
    <w:rsid w:val="007E7322"/>
    <w:rsid w:val="007E7EA6"/>
    <w:rsid w:val="007F0430"/>
    <w:rsid w:val="007F1719"/>
    <w:rsid w:val="007F1857"/>
    <w:rsid w:val="007F2559"/>
    <w:rsid w:val="007F2774"/>
    <w:rsid w:val="007F2A60"/>
    <w:rsid w:val="007F4326"/>
    <w:rsid w:val="007F4450"/>
    <w:rsid w:val="007F4D43"/>
    <w:rsid w:val="007F5560"/>
    <w:rsid w:val="007F5A2D"/>
    <w:rsid w:val="007F6069"/>
    <w:rsid w:val="007F634E"/>
    <w:rsid w:val="007F7996"/>
    <w:rsid w:val="007F7AAD"/>
    <w:rsid w:val="007F7AE6"/>
    <w:rsid w:val="0080082C"/>
    <w:rsid w:val="0080109A"/>
    <w:rsid w:val="0080123A"/>
    <w:rsid w:val="008022A3"/>
    <w:rsid w:val="008023D3"/>
    <w:rsid w:val="00802812"/>
    <w:rsid w:val="0080320A"/>
    <w:rsid w:val="00803597"/>
    <w:rsid w:val="00804060"/>
    <w:rsid w:val="00804D26"/>
    <w:rsid w:val="00804D43"/>
    <w:rsid w:val="00805649"/>
    <w:rsid w:val="00805709"/>
    <w:rsid w:val="00805AEC"/>
    <w:rsid w:val="00806BAD"/>
    <w:rsid w:val="008078E6"/>
    <w:rsid w:val="00807FC6"/>
    <w:rsid w:val="00810EC4"/>
    <w:rsid w:val="00812B98"/>
    <w:rsid w:val="008147A2"/>
    <w:rsid w:val="00814BAA"/>
    <w:rsid w:val="008151A2"/>
    <w:rsid w:val="008152BD"/>
    <w:rsid w:val="00815671"/>
    <w:rsid w:val="008157E8"/>
    <w:rsid w:val="00816B85"/>
    <w:rsid w:val="0081713B"/>
    <w:rsid w:val="0081721A"/>
    <w:rsid w:val="008215F0"/>
    <w:rsid w:val="00821916"/>
    <w:rsid w:val="0082323B"/>
    <w:rsid w:val="008234EA"/>
    <w:rsid w:val="0082478F"/>
    <w:rsid w:val="00824AD9"/>
    <w:rsid w:val="00825459"/>
    <w:rsid w:val="00825750"/>
    <w:rsid w:val="00825A58"/>
    <w:rsid w:val="00825EE8"/>
    <w:rsid w:val="00826385"/>
    <w:rsid w:val="0082693A"/>
    <w:rsid w:val="00827304"/>
    <w:rsid w:val="008277BE"/>
    <w:rsid w:val="00827D78"/>
    <w:rsid w:val="0083081F"/>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041"/>
    <w:rsid w:val="008652B8"/>
    <w:rsid w:val="00865511"/>
    <w:rsid w:val="0086568D"/>
    <w:rsid w:val="00865EE3"/>
    <w:rsid w:val="008660B4"/>
    <w:rsid w:val="00867131"/>
    <w:rsid w:val="008679BE"/>
    <w:rsid w:val="0087006E"/>
    <w:rsid w:val="0087008D"/>
    <w:rsid w:val="0087042E"/>
    <w:rsid w:val="00870E4E"/>
    <w:rsid w:val="00871606"/>
    <w:rsid w:val="00871D02"/>
    <w:rsid w:val="00871E09"/>
    <w:rsid w:val="0087200E"/>
    <w:rsid w:val="008731CA"/>
    <w:rsid w:val="00873A89"/>
    <w:rsid w:val="0087407A"/>
    <w:rsid w:val="0087484A"/>
    <w:rsid w:val="0087500E"/>
    <w:rsid w:val="00875567"/>
    <w:rsid w:val="008763F1"/>
    <w:rsid w:val="00876570"/>
    <w:rsid w:val="00876E35"/>
    <w:rsid w:val="008800AA"/>
    <w:rsid w:val="00880693"/>
    <w:rsid w:val="008819F7"/>
    <w:rsid w:val="00881ABF"/>
    <w:rsid w:val="00881F33"/>
    <w:rsid w:val="00882AD5"/>
    <w:rsid w:val="00882BD5"/>
    <w:rsid w:val="0088303F"/>
    <w:rsid w:val="00883465"/>
    <w:rsid w:val="008835AB"/>
    <w:rsid w:val="00883867"/>
    <w:rsid w:val="008843F7"/>
    <w:rsid w:val="00884DE6"/>
    <w:rsid w:val="00884F09"/>
    <w:rsid w:val="00885355"/>
    <w:rsid w:val="008857E1"/>
    <w:rsid w:val="00885E3A"/>
    <w:rsid w:val="00886245"/>
    <w:rsid w:val="00886EFF"/>
    <w:rsid w:val="0088723A"/>
    <w:rsid w:val="008877B5"/>
    <w:rsid w:val="00887E42"/>
    <w:rsid w:val="0089044D"/>
    <w:rsid w:val="0089071E"/>
    <w:rsid w:val="0089215D"/>
    <w:rsid w:val="0089271A"/>
    <w:rsid w:val="0089271D"/>
    <w:rsid w:val="008937EA"/>
    <w:rsid w:val="008942B5"/>
    <w:rsid w:val="00894AB6"/>
    <w:rsid w:val="00894F87"/>
    <w:rsid w:val="0089622A"/>
    <w:rsid w:val="00896727"/>
    <w:rsid w:val="00896B2C"/>
    <w:rsid w:val="00896C6C"/>
    <w:rsid w:val="00896E39"/>
    <w:rsid w:val="008979F2"/>
    <w:rsid w:val="008A01FF"/>
    <w:rsid w:val="008A04A6"/>
    <w:rsid w:val="008A19C8"/>
    <w:rsid w:val="008A2793"/>
    <w:rsid w:val="008A2FCA"/>
    <w:rsid w:val="008A30DD"/>
    <w:rsid w:val="008A3B39"/>
    <w:rsid w:val="008A3D03"/>
    <w:rsid w:val="008A4C1E"/>
    <w:rsid w:val="008A6036"/>
    <w:rsid w:val="008A7460"/>
    <w:rsid w:val="008B0299"/>
    <w:rsid w:val="008B05C4"/>
    <w:rsid w:val="008B15F5"/>
    <w:rsid w:val="008B170D"/>
    <w:rsid w:val="008B1F51"/>
    <w:rsid w:val="008B23CB"/>
    <w:rsid w:val="008B25B2"/>
    <w:rsid w:val="008B320F"/>
    <w:rsid w:val="008B5226"/>
    <w:rsid w:val="008B5B7D"/>
    <w:rsid w:val="008B6351"/>
    <w:rsid w:val="008B6450"/>
    <w:rsid w:val="008B6728"/>
    <w:rsid w:val="008B6935"/>
    <w:rsid w:val="008B6A8C"/>
    <w:rsid w:val="008B6CC8"/>
    <w:rsid w:val="008B7CF6"/>
    <w:rsid w:val="008B7EAB"/>
    <w:rsid w:val="008C127A"/>
    <w:rsid w:val="008C149F"/>
    <w:rsid w:val="008C2A47"/>
    <w:rsid w:val="008C2E2D"/>
    <w:rsid w:val="008C33BE"/>
    <w:rsid w:val="008C3929"/>
    <w:rsid w:val="008C3A6D"/>
    <w:rsid w:val="008C3E84"/>
    <w:rsid w:val="008C48DA"/>
    <w:rsid w:val="008C5463"/>
    <w:rsid w:val="008C6021"/>
    <w:rsid w:val="008C631A"/>
    <w:rsid w:val="008C6982"/>
    <w:rsid w:val="008C6D09"/>
    <w:rsid w:val="008C7DA5"/>
    <w:rsid w:val="008C7F7D"/>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1CDA"/>
    <w:rsid w:val="008E247E"/>
    <w:rsid w:val="008E2BAE"/>
    <w:rsid w:val="008E3079"/>
    <w:rsid w:val="008E319D"/>
    <w:rsid w:val="008E35EE"/>
    <w:rsid w:val="008E3967"/>
    <w:rsid w:val="008E3A8D"/>
    <w:rsid w:val="008E3B35"/>
    <w:rsid w:val="008E4351"/>
    <w:rsid w:val="008E4929"/>
    <w:rsid w:val="008E5B6D"/>
    <w:rsid w:val="008E66EF"/>
    <w:rsid w:val="008E7898"/>
    <w:rsid w:val="008F13B3"/>
    <w:rsid w:val="008F1696"/>
    <w:rsid w:val="008F220C"/>
    <w:rsid w:val="008F23AA"/>
    <w:rsid w:val="008F2B04"/>
    <w:rsid w:val="008F2D12"/>
    <w:rsid w:val="008F302B"/>
    <w:rsid w:val="008F3089"/>
    <w:rsid w:val="008F314B"/>
    <w:rsid w:val="008F3697"/>
    <w:rsid w:val="008F3EA8"/>
    <w:rsid w:val="008F626B"/>
    <w:rsid w:val="008F63B0"/>
    <w:rsid w:val="008F67FD"/>
    <w:rsid w:val="0090064E"/>
    <w:rsid w:val="00901130"/>
    <w:rsid w:val="0090169A"/>
    <w:rsid w:val="00901A63"/>
    <w:rsid w:val="00901B3E"/>
    <w:rsid w:val="009021BE"/>
    <w:rsid w:val="0090240B"/>
    <w:rsid w:val="009027D7"/>
    <w:rsid w:val="00902FFE"/>
    <w:rsid w:val="009034F1"/>
    <w:rsid w:val="00903E5B"/>
    <w:rsid w:val="009046B7"/>
    <w:rsid w:val="00904A03"/>
    <w:rsid w:val="00904FE7"/>
    <w:rsid w:val="0090521D"/>
    <w:rsid w:val="009063B6"/>
    <w:rsid w:val="0090644B"/>
    <w:rsid w:val="00906CD4"/>
    <w:rsid w:val="00906F45"/>
    <w:rsid w:val="00906FCF"/>
    <w:rsid w:val="00907F5A"/>
    <w:rsid w:val="00911387"/>
    <w:rsid w:val="00911524"/>
    <w:rsid w:val="00911C32"/>
    <w:rsid w:val="00911F22"/>
    <w:rsid w:val="009120B0"/>
    <w:rsid w:val="0091249B"/>
    <w:rsid w:val="009127C3"/>
    <w:rsid w:val="009127F4"/>
    <w:rsid w:val="00912AE0"/>
    <w:rsid w:val="00913275"/>
    <w:rsid w:val="0091415E"/>
    <w:rsid w:val="0091485A"/>
    <w:rsid w:val="0091620F"/>
    <w:rsid w:val="009208E6"/>
    <w:rsid w:val="0092174F"/>
    <w:rsid w:val="00921940"/>
    <w:rsid w:val="00921D00"/>
    <w:rsid w:val="0092226E"/>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1EA"/>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10C"/>
    <w:rsid w:val="00950D31"/>
    <w:rsid w:val="0095149E"/>
    <w:rsid w:val="00952A0B"/>
    <w:rsid w:val="00952B99"/>
    <w:rsid w:val="00953CD5"/>
    <w:rsid w:val="00954D53"/>
    <w:rsid w:val="00955BCA"/>
    <w:rsid w:val="00956A1E"/>
    <w:rsid w:val="00957BCC"/>
    <w:rsid w:val="0096054F"/>
    <w:rsid w:val="00960582"/>
    <w:rsid w:val="00960B79"/>
    <w:rsid w:val="0096135C"/>
    <w:rsid w:val="00961C11"/>
    <w:rsid w:val="00961D8E"/>
    <w:rsid w:val="00962566"/>
    <w:rsid w:val="00962DE9"/>
    <w:rsid w:val="00962F3D"/>
    <w:rsid w:val="0096457C"/>
    <w:rsid w:val="00964D4D"/>
    <w:rsid w:val="00965A4A"/>
    <w:rsid w:val="009664D6"/>
    <w:rsid w:val="00966534"/>
    <w:rsid w:val="009673C2"/>
    <w:rsid w:val="00967C35"/>
    <w:rsid w:val="00967CE2"/>
    <w:rsid w:val="00967EDA"/>
    <w:rsid w:val="009702E6"/>
    <w:rsid w:val="00970373"/>
    <w:rsid w:val="00970AFC"/>
    <w:rsid w:val="0097156C"/>
    <w:rsid w:val="00972036"/>
    <w:rsid w:val="009721E3"/>
    <w:rsid w:val="0097232F"/>
    <w:rsid w:val="00972AFD"/>
    <w:rsid w:val="009744B9"/>
    <w:rsid w:val="00974904"/>
    <w:rsid w:val="00974CFE"/>
    <w:rsid w:val="0097566C"/>
    <w:rsid w:val="009765F1"/>
    <w:rsid w:val="00977122"/>
    <w:rsid w:val="00977601"/>
    <w:rsid w:val="00980E66"/>
    <w:rsid w:val="00981332"/>
    <w:rsid w:val="00981BB7"/>
    <w:rsid w:val="00982FFB"/>
    <w:rsid w:val="009834CD"/>
    <w:rsid w:val="0098447D"/>
    <w:rsid w:val="009847B1"/>
    <w:rsid w:val="00984C27"/>
    <w:rsid w:val="00985664"/>
    <w:rsid w:val="009856B0"/>
    <w:rsid w:val="009861EF"/>
    <w:rsid w:val="00986FA3"/>
    <w:rsid w:val="00987C75"/>
    <w:rsid w:val="00987D74"/>
    <w:rsid w:val="00987DC6"/>
    <w:rsid w:val="00987FC2"/>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92B"/>
    <w:rsid w:val="009B0C4B"/>
    <w:rsid w:val="009B100E"/>
    <w:rsid w:val="009B1345"/>
    <w:rsid w:val="009B2BF4"/>
    <w:rsid w:val="009B2DC2"/>
    <w:rsid w:val="009B3E70"/>
    <w:rsid w:val="009B4544"/>
    <w:rsid w:val="009B48F7"/>
    <w:rsid w:val="009B5632"/>
    <w:rsid w:val="009B5B03"/>
    <w:rsid w:val="009B66EA"/>
    <w:rsid w:val="009B6C5D"/>
    <w:rsid w:val="009B705D"/>
    <w:rsid w:val="009B743E"/>
    <w:rsid w:val="009B7B1D"/>
    <w:rsid w:val="009B7B46"/>
    <w:rsid w:val="009B7CF0"/>
    <w:rsid w:val="009C03F5"/>
    <w:rsid w:val="009C054C"/>
    <w:rsid w:val="009C09CA"/>
    <w:rsid w:val="009C1D24"/>
    <w:rsid w:val="009C1D9E"/>
    <w:rsid w:val="009C1E7E"/>
    <w:rsid w:val="009C2A6C"/>
    <w:rsid w:val="009C443A"/>
    <w:rsid w:val="009C5505"/>
    <w:rsid w:val="009C60D4"/>
    <w:rsid w:val="009C611E"/>
    <w:rsid w:val="009C63D6"/>
    <w:rsid w:val="009C6FE5"/>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1795"/>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AF5"/>
    <w:rsid w:val="00A05BEF"/>
    <w:rsid w:val="00A06B26"/>
    <w:rsid w:val="00A06BB7"/>
    <w:rsid w:val="00A06CCC"/>
    <w:rsid w:val="00A0779B"/>
    <w:rsid w:val="00A07D07"/>
    <w:rsid w:val="00A10B26"/>
    <w:rsid w:val="00A11A01"/>
    <w:rsid w:val="00A12312"/>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634B"/>
    <w:rsid w:val="00A26424"/>
    <w:rsid w:val="00A26AE2"/>
    <w:rsid w:val="00A27215"/>
    <w:rsid w:val="00A27FCC"/>
    <w:rsid w:val="00A307F8"/>
    <w:rsid w:val="00A30923"/>
    <w:rsid w:val="00A318E7"/>
    <w:rsid w:val="00A3214B"/>
    <w:rsid w:val="00A32D9C"/>
    <w:rsid w:val="00A34191"/>
    <w:rsid w:val="00A34428"/>
    <w:rsid w:val="00A34FF4"/>
    <w:rsid w:val="00A360EC"/>
    <w:rsid w:val="00A36287"/>
    <w:rsid w:val="00A36E20"/>
    <w:rsid w:val="00A379E3"/>
    <w:rsid w:val="00A37EA5"/>
    <w:rsid w:val="00A41713"/>
    <w:rsid w:val="00A428C2"/>
    <w:rsid w:val="00A42CBA"/>
    <w:rsid w:val="00A4319F"/>
    <w:rsid w:val="00A431C3"/>
    <w:rsid w:val="00A435A5"/>
    <w:rsid w:val="00A43740"/>
    <w:rsid w:val="00A43CCD"/>
    <w:rsid w:val="00A441B1"/>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57670"/>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8FB"/>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525C"/>
    <w:rsid w:val="00A8652F"/>
    <w:rsid w:val="00A86585"/>
    <w:rsid w:val="00A9051F"/>
    <w:rsid w:val="00A90CFF"/>
    <w:rsid w:val="00A9131D"/>
    <w:rsid w:val="00A917AB"/>
    <w:rsid w:val="00A91DBC"/>
    <w:rsid w:val="00A92091"/>
    <w:rsid w:val="00A931F4"/>
    <w:rsid w:val="00A93337"/>
    <w:rsid w:val="00A93A41"/>
    <w:rsid w:val="00A946C9"/>
    <w:rsid w:val="00A948A5"/>
    <w:rsid w:val="00A94933"/>
    <w:rsid w:val="00A94A25"/>
    <w:rsid w:val="00A95A7F"/>
    <w:rsid w:val="00A9644D"/>
    <w:rsid w:val="00A96FA1"/>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AEA"/>
    <w:rsid w:val="00AB3E1E"/>
    <w:rsid w:val="00AB3F0C"/>
    <w:rsid w:val="00AB4102"/>
    <w:rsid w:val="00AB47D6"/>
    <w:rsid w:val="00AB4957"/>
    <w:rsid w:val="00AB4A2E"/>
    <w:rsid w:val="00AB4F64"/>
    <w:rsid w:val="00AB5936"/>
    <w:rsid w:val="00AB6A02"/>
    <w:rsid w:val="00AB6ADB"/>
    <w:rsid w:val="00AB6DDF"/>
    <w:rsid w:val="00AB6E22"/>
    <w:rsid w:val="00AB7424"/>
    <w:rsid w:val="00AB775A"/>
    <w:rsid w:val="00AC0664"/>
    <w:rsid w:val="00AC1CC5"/>
    <w:rsid w:val="00AC2950"/>
    <w:rsid w:val="00AC44B8"/>
    <w:rsid w:val="00AC47D4"/>
    <w:rsid w:val="00AC536A"/>
    <w:rsid w:val="00AC7D58"/>
    <w:rsid w:val="00AD0073"/>
    <w:rsid w:val="00AD04ED"/>
    <w:rsid w:val="00AD1CB4"/>
    <w:rsid w:val="00AD2220"/>
    <w:rsid w:val="00AD2AA2"/>
    <w:rsid w:val="00AD2BBA"/>
    <w:rsid w:val="00AD3486"/>
    <w:rsid w:val="00AD3D79"/>
    <w:rsid w:val="00AD41FE"/>
    <w:rsid w:val="00AD47F8"/>
    <w:rsid w:val="00AD6423"/>
    <w:rsid w:val="00AD688C"/>
    <w:rsid w:val="00AD73C1"/>
    <w:rsid w:val="00AD7D8B"/>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741"/>
    <w:rsid w:val="00AF2933"/>
    <w:rsid w:val="00AF366B"/>
    <w:rsid w:val="00AF3A6D"/>
    <w:rsid w:val="00AF4101"/>
    <w:rsid w:val="00AF590C"/>
    <w:rsid w:val="00AF5AA6"/>
    <w:rsid w:val="00AF5CBA"/>
    <w:rsid w:val="00AF5E77"/>
    <w:rsid w:val="00AF6093"/>
    <w:rsid w:val="00AF690A"/>
    <w:rsid w:val="00AF6F45"/>
    <w:rsid w:val="00AF74B8"/>
    <w:rsid w:val="00AF7602"/>
    <w:rsid w:val="00AF761B"/>
    <w:rsid w:val="00B0049D"/>
    <w:rsid w:val="00B02CFD"/>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D6E"/>
    <w:rsid w:val="00B17ED7"/>
    <w:rsid w:val="00B17F01"/>
    <w:rsid w:val="00B20115"/>
    <w:rsid w:val="00B20A3E"/>
    <w:rsid w:val="00B21C56"/>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452C"/>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6C7"/>
    <w:rsid w:val="00B44A8A"/>
    <w:rsid w:val="00B45164"/>
    <w:rsid w:val="00B467BA"/>
    <w:rsid w:val="00B46B41"/>
    <w:rsid w:val="00B471B7"/>
    <w:rsid w:val="00B4736A"/>
    <w:rsid w:val="00B50012"/>
    <w:rsid w:val="00B51DBF"/>
    <w:rsid w:val="00B52754"/>
    <w:rsid w:val="00B531F7"/>
    <w:rsid w:val="00B5499F"/>
    <w:rsid w:val="00B54DEF"/>
    <w:rsid w:val="00B557F9"/>
    <w:rsid w:val="00B55B00"/>
    <w:rsid w:val="00B56903"/>
    <w:rsid w:val="00B575B5"/>
    <w:rsid w:val="00B57E31"/>
    <w:rsid w:val="00B60568"/>
    <w:rsid w:val="00B61143"/>
    <w:rsid w:val="00B61468"/>
    <w:rsid w:val="00B62482"/>
    <w:rsid w:val="00B62803"/>
    <w:rsid w:val="00B62E09"/>
    <w:rsid w:val="00B63CBF"/>
    <w:rsid w:val="00B64D69"/>
    <w:rsid w:val="00B6503D"/>
    <w:rsid w:val="00B65827"/>
    <w:rsid w:val="00B669D8"/>
    <w:rsid w:val="00B66BEF"/>
    <w:rsid w:val="00B66D55"/>
    <w:rsid w:val="00B67CB1"/>
    <w:rsid w:val="00B67F5C"/>
    <w:rsid w:val="00B67FBA"/>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274"/>
    <w:rsid w:val="00B824FF"/>
    <w:rsid w:val="00B82872"/>
    <w:rsid w:val="00B828C7"/>
    <w:rsid w:val="00B84F61"/>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424"/>
    <w:rsid w:val="00B94B0F"/>
    <w:rsid w:val="00B94E9A"/>
    <w:rsid w:val="00B96C62"/>
    <w:rsid w:val="00B975B0"/>
    <w:rsid w:val="00BA1267"/>
    <w:rsid w:val="00BA1BAE"/>
    <w:rsid w:val="00BA2872"/>
    <w:rsid w:val="00BA316F"/>
    <w:rsid w:val="00BA3C61"/>
    <w:rsid w:val="00BA4605"/>
    <w:rsid w:val="00BA4856"/>
    <w:rsid w:val="00BA4DF2"/>
    <w:rsid w:val="00BA5D9A"/>
    <w:rsid w:val="00BA647F"/>
    <w:rsid w:val="00BA6B1E"/>
    <w:rsid w:val="00BA6DD1"/>
    <w:rsid w:val="00BA718F"/>
    <w:rsid w:val="00BA7246"/>
    <w:rsid w:val="00BA74CB"/>
    <w:rsid w:val="00BB0346"/>
    <w:rsid w:val="00BB12BF"/>
    <w:rsid w:val="00BB2CA5"/>
    <w:rsid w:val="00BB2DCE"/>
    <w:rsid w:val="00BB442F"/>
    <w:rsid w:val="00BB52E6"/>
    <w:rsid w:val="00BB5DFD"/>
    <w:rsid w:val="00BB5E63"/>
    <w:rsid w:val="00BB6A34"/>
    <w:rsid w:val="00BB6A64"/>
    <w:rsid w:val="00BB71F5"/>
    <w:rsid w:val="00BB7CEA"/>
    <w:rsid w:val="00BC22CA"/>
    <w:rsid w:val="00BC23EB"/>
    <w:rsid w:val="00BC2FCB"/>
    <w:rsid w:val="00BC304C"/>
    <w:rsid w:val="00BC38AC"/>
    <w:rsid w:val="00BC3AAF"/>
    <w:rsid w:val="00BC3AC8"/>
    <w:rsid w:val="00BC3BBE"/>
    <w:rsid w:val="00BC440A"/>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1B9"/>
    <w:rsid w:val="00BD25C1"/>
    <w:rsid w:val="00BD3A24"/>
    <w:rsid w:val="00BD57EB"/>
    <w:rsid w:val="00BD5B75"/>
    <w:rsid w:val="00BD614D"/>
    <w:rsid w:val="00BD6B7F"/>
    <w:rsid w:val="00BD73A8"/>
    <w:rsid w:val="00BD77B7"/>
    <w:rsid w:val="00BD77BC"/>
    <w:rsid w:val="00BD78AF"/>
    <w:rsid w:val="00BD7A04"/>
    <w:rsid w:val="00BD7B4B"/>
    <w:rsid w:val="00BE0003"/>
    <w:rsid w:val="00BE00B9"/>
    <w:rsid w:val="00BE0996"/>
    <w:rsid w:val="00BE0A38"/>
    <w:rsid w:val="00BE0BE7"/>
    <w:rsid w:val="00BE1208"/>
    <w:rsid w:val="00BE1A81"/>
    <w:rsid w:val="00BE1F8E"/>
    <w:rsid w:val="00BE2768"/>
    <w:rsid w:val="00BE2947"/>
    <w:rsid w:val="00BE3B71"/>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BF69D5"/>
    <w:rsid w:val="00BF71C4"/>
    <w:rsid w:val="00C01262"/>
    <w:rsid w:val="00C018D3"/>
    <w:rsid w:val="00C01F70"/>
    <w:rsid w:val="00C021E5"/>
    <w:rsid w:val="00C02246"/>
    <w:rsid w:val="00C02D66"/>
    <w:rsid w:val="00C030EF"/>
    <w:rsid w:val="00C032E7"/>
    <w:rsid w:val="00C0334B"/>
    <w:rsid w:val="00C033D4"/>
    <w:rsid w:val="00C03657"/>
    <w:rsid w:val="00C03FE3"/>
    <w:rsid w:val="00C04397"/>
    <w:rsid w:val="00C047DB"/>
    <w:rsid w:val="00C049D0"/>
    <w:rsid w:val="00C06D5E"/>
    <w:rsid w:val="00C07112"/>
    <w:rsid w:val="00C07551"/>
    <w:rsid w:val="00C07B57"/>
    <w:rsid w:val="00C10C7E"/>
    <w:rsid w:val="00C1119C"/>
    <w:rsid w:val="00C11CA9"/>
    <w:rsid w:val="00C1219E"/>
    <w:rsid w:val="00C1233F"/>
    <w:rsid w:val="00C131EA"/>
    <w:rsid w:val="00C132C4"/>
    <w:rsid w:val="00C133FE"/>
    <w:rsid w:val="00C13B08"/>
    <w:rsid w:val="00C13BA0"/>
    <w:rsid w:val="00C14133"/>
    <w:rsid w:val="00C14284"/>
    <w:rsid w:val="00C148E8"/>
    <w:rsid w:val="00C14CFE"/>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7D8"/>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377A"/>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888"/>
    <w:rsid w:val="00C60A22"/>
    <w:rsid w:val="00C61F67"/>
    <w:rsid w:val="00C62D87"/>
    <w:rsid w:val="00C62E1A"/>
    <w:rsid w:val="00C62EF3"/>
    <w:rsid w:val="00C63841"/>
    <w:rsid w:val="00C63EF5"/>
    <w:rsid w:val="00C64EA8"/>
    <w:rsid w:val="00C65438"/>
    <w:rsid w:val="00C6572F"/>
    <w:rsid w:val="00C67D9A"/>
    <w:rsid w:val="00C67FA5"/>
    <w:rsid w:val="00C7030B"/>
    <w:rsid w:val="00C719FE"/>
    <w:rsid w:val="00C71ABF"/>
    <w:rsid w:val="00C7284C"/>
    <w:rsid w:val="00C72BDD"/>
    <w:rsid w:val="00C7326D"/>
    <w:rsid w:val="00C7440A"/>
    <w:rsid w:val="00C7511C"/>
    <w:rsid w:val="00C75273"/>
    <w:rsid w:val="00C75861"/>
    <w:rsid w:val="00C7586C"/>
    <w:rsid w:val="00C7658D"/>
    <w:rsid w:val="00C768A2"/>
    <w:rsid w:val="00C768DE"/>
    <w:rsid w:val="00C76E0A"/>
    <w:rsid w:val="00C80A07"/>
    <w:rsid w:val="00C80D68"/>
    <w:rsid w:val="00C819CF"/>
    <w:rsid w:val="00C83E56"/>
    <w:rsid w:val="00C83EF0"/>
    <w:rsid w:val="00C847CF"/>
    <w:rsid w:val="00C8503D"/>
    <w:rsid w:val="00C8511B"/>
    <w:rsid w:val="00C85336"/>
    <w:rsid w:val="00C85F2B"/>
    <w:rsid w:val="00C86A22"/>
    <w:rsid w:val="00C86EAC"/>
    <w:rsid w:val="00C90749"/>
    <w:rsid w:val="00C908CF"/>
    <w:rsid w:val="00C91731"/>
    <w:rsid w:val="00C91785"/>
    <w:rsid w:val="00C91D7A"/>
    <w:rsid w:val="00C91EC1"/>
    <w:rsid w:val="00C91F00"/>
    <w:rsid w:val="00C92551"/>
    <w:rsid w:val="00C9303F"/>
    <w:rsid w:val="00C937D4"/>
    <w:rsid w:val="00C93829"/>
    <w:rsid w:val="00C9394B"/>
    <w:rsid w:val="00C93976"/>
    <w:rsid w:val="00C94C34"/>
    <w:rsid w:val="00C9521B"/>
    <w:rsid w:val="00C9536E"/>
    <w:rsid w:val="00C96A5B"/>
    <w:rsid w:val="00CA03FD"/>
    <w:rsid w:val="00CA134D"/>
    <w:rsid w:val="00CA173D"/>
    <w:rsid w:val="00CA2AD1"/>
    <w:rsid w:val="00CA4D2F"/>
    <w:rsid w:val="00CA539B"/>
    <w:rsid w:val="00CA5544"/>
    <w:rsid w:val="00CA59AA"/>
    <w:rsid w:val="00CA5BCC"/>
    <w:rsid w:val="00CA6B37"/>
    <w:rsid w:val="00CA76CB"/>
    <w:rsid w:val="00CB0417"/>
    <w:rsid w:val="00CB0DEA"/>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47B"/>
    <w:rsid w:val="00CC28C2"/>
    <w:rsid w:val="00CC2D05"/>
    <w:rsid w:val="00CC2E34"/>
    <w:rsid w:val="00CC3003"/>
    <w:rsid w:val="00CC31F6"/>
    <w:rsid w:val="00CC32B6"/>
    <w:rsid w:val="00CC358C"/>
    <w:rsid w:val="00CC380A"/>
    <w:rsid w:val="00CC3AD6"/>
    <w:rsid w:val="00CC3BF6"/>
    <w:rsid w:val="00CC477C"/>
    <w:rsid w:val="00CC4DB9"/>
    <w:rsid w:val="00CC4EFC"/>
    <w:rsid w:val="00CC552C"/>
    <w:rsid w:val="00CC5916"/>
    <w:rsid w:val="00CC5B9F"/>
    <w:rsid w:val="00CC5F7D"/>
    <w:rsid w:val="00CC61FD"/>
    <w:rsid w:val="00CC7029"/>
    <w:rsid w:val="00CC78EE"/>
    <w:rsid w:val="00CC7DDE"/>
    <w:rsid w:val="00CD0382"/>
    <w:rsid w:val="00CD2134"/>
    <w:rsid w:val="00CD2217"/>
    <w:rsid w:val="00CD230E"/>
    <w:rsid w:val="00CD27A7"/>
    <w:rsid w:val="00CD3E09"/>
    <w:rsid w:val="00CD4D6B"/>
    <w:rsid w:val="00CD4E0C"/>
    <w:rsid w:val="00CD4F02"/>
    <w:rsid w:val="00CD57C5"/>
    <w:rsid w:val="00CD5B2E"/>
    <w:rsid w:val="00CD66AB"/>
    <w:rsid w:val="00CD6755"/>
    <w:rsid w:val="00CD733C"/>
    <w:rsid w:val="00CD7856"/>
    <w:rsid w:val="00CE04DF"/>
    <w:rsid w:val="00CE0F71"/>
    <w:rsid w:val="00CE2DB7"/>
    <w:rsid w:val="00CE3E8B"/>
    <w:rsid w:val="00CE43C9"/>
    <w:rsid w:val="00CE448B"/>
    <w:rsid w:val="00CE4B0A"/>
    <w:rsid w:val="00CE4B56"/>
    <w:rsid w:val="00CE4D23"/>
    <w:rsid w:val="00CE5127"/>
    <w:rsid w:val="00CE5675"/>
    <w:rsid w:val="00CE6BE8"/>
    <w:rsid w:val="00CE6D8D"/>
    <w:rsid w:val="00CE71EA"/>
    <w:rsid w:val="00CE758B"/>
    <w:rsid w:val="00CE7689"/>
    <w:rsid w:val="00CE7B76"/>
    <w:rsid w:val="00CF024F"/>
    <w:rsid w:val="00CF0637"/>
    <w:rsid w:val="00CF0E49"/>
    <w:rsid w:val="00CF1518"/>
    <w:rsid w:val="00CF2061"/>
    <w:rsid w:val="00CF209C"/>
    <w:rsid w:val="00CF264B"/>
    <w:rsid w:val="00CF2FD6"/>
    <w:rsid w:val="00CF37AA"/>
    <w:rsid w:val="00CF3819"/>
    <w:rsid w:val="00CF5045"/>
    <w:rsid w:val="00CF5257"/>
    <w:rsid w:val="00CF5B4B"/>
    <w:rsid w:val="00CF760A"/>
    <w:rsid w:val="00CF7776"/>
    <w:rsid w:val="00D00609"/>
    <w:rsid w:val="00D0106A"/>
    <w:rsid w:val="00D012BA"/>
    <w:rsid w:val="00D01653"/>
    <w:rsid w:val="00D01674"/>
    <w:rsid w:val="00D01EB0"/>
    <w:rsid w:val="00D02764"/>
    <w:rsid w:val="00D02CE0"/>
    <w:rsid w:val="00D02E57"/>
    <w:rsid w:val="00D03071"/>
    <w:rsid w:val="00D0364F"/>
    <w:rsid w:val="00D04823"/>
    <w:rsid w:val="00D0492A"/>
    <w:rsid w:val="00D05C47"/>
    <w:rsid w:val="00D05EC9"/>
    <w:rsid w:val="00D06901"/>
    <w:rsid w:val="00D06AD6"/>
    <w:rsid w:val="00D1126A"/>
    <w:rsid w:val="00D11B57"/>
    <w:rsid w:val="00D11C2E"/>
    <w:rsid w:val="00D12418"/>
    <w:rsid w:val="00D12EAD"/>
    <w:rsid w:val="00D136C2"/>
    <w:rsid w:val="00D13AC9"/>
    <w:rsid w:val="00D16D69"/>
    <w:rsid w:val="00D16E06"/>
    <w:rsid w:val="00D16F95"/>
    <w:rsid w:val="00D17A5C"/>
    <w:rsid w:val="00D17D18"/>
    <w:rsid w:val="00D17EC5"/>
    <w:rsid w:val="00D222A5"/>
    <w:rsid w:val="00D22597"/>
    <w:rsid w:val="00D2278A"/>
    <w:rsid w:val="00D22D26"/>
    <w:rsid w:val="00D22EAB"/>
    <w:rsid w:val="00D23AD9"/>
    <w:rsid w:val="00D2529E"/>
    <w:rsid w:val="00D25B74"/>
    <w:rsid w:val="00D267A7"/>
    <w:rsid w:val="00D26F85"/>
    <w:rsid w:val="00D305BD"/>
    <w:rsid w:val="00D30882"/>
    <w:rsid w:val="00D30C3E"/>
    <w:rsid w:val="00D30C66"/>
    <w:rsid w:val="00D30ECF"/>
    <w:rsid w:val="00D31DD1"/>
    <w:rsid w:val="00D32E83"/>
    <w:rsid w:val="00D33AFD"/>
    <w:rsid w:val="00D341CD"/>
    <w:rsid w:val="00D34F04"/>
    <w:rsid w:val="00D35B3D"/>
    <w:rsid w:val="00D35B47"/>
    <w:rsid w:val="00D3673B"/>
    <w:rsid w:val="00D36797"/>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BB2"/>
    <w:rsid w:val="00D46EB1"/>
    <w:rsid w:val="00D473A7"/>
    <w:rsid w:val="00D47467"/>
    <w:rsid w:val="00D475D1"/>
    <w:rsid w:val="00D47A65"/>
    <w:rsid w:val="00D50210"/>
    <w:rsid w:val="00D51070"/>
    <w:rsid w:val="00D5108E"/>
    <w:rsid w:val="00D51243"/>
    <w:rsid w:val="00D512A2"/>
    <w:rsid w:val="00D52CC2"/>
    <w:rsid w:val="00D531DB"/>
    <w:rsid w:val="00D53A42"/>
    <w:rsid w:val="00D55177"/>
    <w:rsid w:val="00D55A10"/>
    <w:rsid w:val="00D55A51"/>
    <w:rsid w:val="00D55E52"/>
    <w:rsid w:val="00D574FD"/>
    <w:rsid w:val="00D57735"/>
    <w:rsid w:val="00D57744"/>
    <w:rsid w:val="00D601C0"/>
    <w:rsid w:val="00D6126D"/>
    <w:rsid w:val="00D61F04"/>
    <w:rsid w:val="00D62530"/>
    <w:rsid w:val="00D62AD5"/>
    <w:rsid w:val="00D6300E"/>
    <w:rsid w:val="00D64227"/>
    <w:rsid w:val="00D64FBC"/>
    <w:rsid w:val="00D65CEF"/>
    <w:rsid w:val="00D66097"/>
    <w:rsid w:val="00D660A6"/>
    <w:rsid w:val="00D66235"/>
    <w:rsid w:val="00D67438"/>
    <w:rsid w:val="00D70D7D"/>
    <w:rsid w:val="00D721F8"/>
    <w:rsid w:val="00D73CD2"/>
    <w:rsid w:val="00D74368"/>
    <w:rsid w:val="00D743AB"/>
    <w:rsid w:val="00D75299"/>
    <w:rsid w:val="00D752CA"/>
    <w:rsid w:val="00D75C81"/>
    <w:rsid w:val="00D76203"/>
    <w:rsid w:val="00D77DC0"/>
    <w:rsid w:val="00D80CEA"/>
    <w:rsid w:val="00D818D7"/>
    <w:rsid w:val="00D81AA4"/>
    <w:rsid w:val="00D81C65"/>
    <w:rsid w:val="00D827D7"/>
    <w:rsid w:val="00D84406"/>
    <w:rsid w:val="00D84C49"/>
    <w:rsid w:val="00D8571B"/>
    <w:rsid w:val="00D86166"/>
    <w:rsid w:val="00D86BF9"/>
    <w:rsid w:val="00D87318"/>
    <w:rsid w:val="00D87606"/>
    <w:rsid w:val="00D910DB"/>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356F"/>
    <w:rsid w:val="00DA35CE"/>
    <w:rsid w:val="00DA4F9A"/>
    <w:rsid w:val="00DA57B9"/>
    <w:rsid w:val="00DA581E"/>
    <w:rsid w:val="00DA7820"/>
    <w:rsid w:val="00DB01AD"/>
    <w:rsid w:val="00DB1AD2"/>
    <w:rsid w:val="00DB2D4A"/>
    <w:rsid w:val="00DB2E2C"/>
    <w:rsid w:val="00DB311C"/>
    <w:rsid w:val="00DB3DA8"/>
    <w:rsid w:val="00DB423E"/>
    <w:rsid w:val="00DB4641"/>
    <w:rsid w:val="00DB47B1"/>
    <w:rsid w:val="00DB4E29"/>
    <w:rsid w:val="00DB55BE"/>
    <w:rsid w:val="00DB5BB9"/>
    <w:rsid w:val="00DB6B87"/>
    <w:rsid w:val="00DC0BD0"/>
    <w:rsid w:val="00DC1A5D"/>
    <w:rsid w:val="00DC1E96"/>
    <w:rsid w:val="00DC1F87"/>
    <w:rsid w:val="00DC200B"/>
    <w:rsid w:val="00DC2569"/>
    <w:rsid w:val="00DC2727"/>
    <w:rsid w:val="00DC278D"/>
    <w:rsid w:val="00DC311D"/>
    <w:rsid w:val="00DC3625"/>
    <w:rsid w:val="00DC38CB"/>
    <w:rsid w:val="00DC426F"/>
    <w:rsid w:val="00DC485E"/>
    <w:rsid w:val="00DC5180"/>
    <w:rsid w:val="00DC59A0"/>
    <w:rsid w:val="00DC5DB4"/>
    <w:rsid w:val="00DC6A69"/>
    <w:rsid w:val="00DC6B54"/>
    <w:rsid w:val="00DC71A4"/>
    <w:rsid w:val="00DC7F24"/>
    <w:rsid w:val="00DD06A0"/>
    <w:rsid w:val="00DD0871"/>
    <w:rsid w:val="00DD0888"/>
    <w:rsid w:val="00DD1B56"/>
    <w:rsid w:val="00DD203F"/>
    <w:rsid w:val="00DD266B"/>
    <w:rsid w:val="00DD29CF"/>
    <w:rsid w:val="00DD34BB"/>
    <w:rsid w:val="00DD34FB"/>
    <w:rsid w:val="00DD37B4"/>
    <w:rsid w:val="00DD37CB"/>
    <w:rsid w:val="00DD3F77"/>
    <w:rsid w:val="00DD47D9"/>
    <w:rsid w:val="00DD68BA"/>
    <w:rsid w:val="00DD7985"/>
    <w:rsid w:val="00DD7BDD"/>
    <w:rsid w:val="00DD7E45"/>
    <w:rsid w:val="00DE0425"/>
    <w:rsid w:val="00DE06EE"/>
    <w:rsid w:val="00DE077C"/>
    <w:rsid w:val="00DE1037"/>
    <w:rsid w:val="00DE1070"/>
    <w:rsid w:val="00DE12B9"/>
    <w:rsid w:val="00DE1399"/>
    <w:rsid w:val="00DE2701"/>
    <w:rsid w:val="00DE3A60"/>
    <w:rsid w:val="00DE4900"/>
    <w:rsid w:val="00DE4F84"/>
    <w:rsid w:val="00DE5823"/>
    <w:rsid w:val="00DE5E63"/>
    <w:rsid w:val="00DE60AE"/>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7479"/>
    <w:rsid w:val="00E01775"/>
    <w:rsid w:val="00E01DFD"/>
    <w:rsid w:val="00E01E77"/>
    <w:rsid w:val="00E03F38"/>
    <w:rsid w:val="00E04406"/>
    <w:rsid w:val="00E048E9"/>
    <w:rsid w:val="00E049E7"/>
    <w:rsid w:val="00E04D5A"/>
    <w:rsid w:val="00E04DFA"/>
    <w:rsid w:val="00E04E91"/>
    <w:rsid w:val="00E05254"/>
    <w:rsid w:val="00E05FE6"/>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6EA"/>
    <w:rsid w:val="00E219EA"/>
    <w:rsid w:val="00E21B7F"/>
    <w:rsid w:val="00E21F1D"/>
    <w:rsid w:val="00E23F22"/>
    <w:rsid w:val="00E24360"/>
    <w:rsid w:val="00E2470B"/>
    <w:rsid w:val="00E24C0B"/>
    <w:rsid w:val="00E24C7C"/>
    <w:rsid w:val="00E25089"/>
    <w:rsid w:val="00E250F9"/>
    <w:rsid w:val="00E2707E"/>
    <w:rsid w:val="00E272A0"/>
    <w:rsid w:val="00E2763C"/>
    <w:rsid w:val="00E306C0"/>
    <w:rsid w:val="00E30BA1"/>
    <w:rsid w:val="00E318B4"/>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5FEB"/>
    <w:rsid w:val="00E47E5F"/>
    <w:rsid w:val="00E509F8"/>
    <w:rsid w:val="00E510DE"/>
    <w:rsid w:val="00E51148"/>
    <w:rsid w:val="00E51EC2"/>
    <w:rsid w:val="00E53964"/>
    <w:rsid w:val="00E53CBD"/>
    <w:rsid w:val="00E54299"/>
    <w:rsid w:val="00E542DD"/>
    <w:rsid w:val="00E54351"/>
    <w:rsid w:val="00E545D3"/>
    <w:rsid w:val="00E54A0C"/>
    <w:rsid w:val="00E5616F"/>
    <w:rsid w:val="00E56485"/>
    <w:rsid w:val="00E567CA"/>
    <w:rsid w:val="00E56C27"/>
    <w:rsid w:val="00E56C8D"/>
    <w:rsid w:val="00E56DB5"/>
    <w:rsid w:val="00E57B52"/>
    <w:rsid w:val="00E57FE1"/>
    <w:rsid w:val="00E61742"/>
    <w:rsid w:val="00E61E38"/>
    <w:rsid w:val="00E62A6C"/>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7B17"/>
    <w:rsid w:val="00E87FB3"/>
    <w:rsid w:val="00E90707"/>
    <w:rsid w:val="00E90C53"/>
    <w:rsid w:val="00E90EB9"/>
    <w:rsid w:val="00E92048"/>
    <w:rsid w:val="00E92D6D"/>
    <w:rsid w:val="00E937A8"/>
    <w:rsid w:val="00E937AB"/>
    <w:rsid w:val="00E93A12"/>
    <w:rsid w:val="00E93EE7"/>
    <w:rsid w:val="00E94512"/>
    <w:rsid w:val="00E94751"/>
    <w:rsid w:val="00E95323"/>
    <w:rsid w:val="00E9555E"/>
    <w:rsid w:val="00E95EDB"/>
    <w:rsid w:val="00E9637E"/>
    <w:rsid w:val="00E96910"/>
    <w:rsid w:val="00E96A0A"/>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3ACA"/>
    <w:rsid w:val="00ED414A"/>
    <w:rsid w:val="00ED4D93"/>
    <w:rsid w:val="00ED583E"/>
    <w:rsid w:val="00ED58EA"/>
    <w:rsid w:val="00ED61C4"/>
    <w:rsid w:val="00ED670E"/>
    <w:rsid w:val="00ED7253"/>
    <w:rsid w:val="00ED76A1"/>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1FFB"/>
    <w:rsid w:val="00EF4317"/>
    <w:rsid w:val="00EF4DBE"/>
    <w:rsid w:val="00EF54C5"/>
    <w:rsid w:val="00EF5A27"/>
    <w:rsid w:val="00EF60CC"/>
    <w:rsid w:val="00EF6FA9"/>
    <w:rsid w:val="00EF768B"/>
    <w:rsid w:val="00EF7807"/>
    <w:rsid w:val="00EF7949"/>
    <w:rsid w:val="00F00686"/>
    <w:rsid w:val="00F012F0"/>
    <w:rsid w:val="00F01AF6"/>
    <w:rsid w:val="00F01CF3"/>
    <w:rsid w:val="00F02435"/>
    <w:rsid w:val="00F03492"/>
    <w:rsid w:val="00F03598"/>
    <w:rsid w:val="00F036AB"/>
    <w:rsid w:val="00F036C1"/>
    <w:rsid w:val="00F03916"/>
    <w:rsid w:val="00F03E83"/>
    <w:rsid w:val="00F03F05"/>
    <w:rsid w:val="00F04498"/>
    <w:rsid w:val="00F04662"/>
    <w:rsid w:val="00F04EBF"/>
    <w:rsid w:val="00F063BA"/>
    <w:rsid w:val="00F0688A"/>
    <w:rsid w:val="00F06E5E"/>
    <w:rsid w:val="00F079CA"/>
    <w:rsid w:val="00F10C02"/>
    <w:rsid w:val="00F10CC6"/>
    <w:rsid w:val="00F10F74"/>
    <w:rsid w:val="00F111E8"/>
    <w:rsid w:val="00F11487"/>
    <w:rsid w:val="00F1194A"/>
    <w:rsid w:val="00F128E0"/>
    <w:rsid w:val="00F13034"/>
    <w:rsid w:val="00F13212"/>
    <w:rsid w:val="00F14AA4"/>
    <w:rsid w:val="00F15412"/>
    <w:rsid w:val="00F15668"/>
    <w:rsid w:val="00F171D2"/>
    <w:rsid w:val="00F20087"/>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CC2"/>
    <w:rsid w:val="00F25E43"/>
    <w:rsid w:val="00F2692B"/>
    <w:rsid w:val="00F270AE"/>
    <w:rsid w:val="00F2784D"/>
    <w:rsid w:val="00F27DF8"/>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390"/>
    <w:rsid w:val="00F50EC3"/>
    <w:rsid w:val="00F51348"/>
    <w:rsid w:val="00F51481"/>
    <w:rsid w:val="00F51A62"/>
    <w:rsid w:val="00F51BE3"/>
    <w:rsid w:val="00F521E1"/>
    <w:rsid w:val="00F529AD"/>
    <w:rsid w:val="00F542FE"/>
    <w:rsid w:val="00F549CB"/>
    <w:rsid w:val="00F55083"/>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87C"/>
    <w:rsid w:val="00F80CA6"/>
    <w:rsid w:val="00F80D31"/>
    <w:rsid w:val="00F80E22"/>
    <w:rsid w:val="00F81B3B"/>
    <w:rsid w:val="00F81DBE"/>
    <w:rsid w:val="00F82494"/>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2F33"/>
    <w:rsid w:val="00F93C78"/>
    <w:rsid w:val="00F95EDA"/>
    <w:rsid w:val="00F96295"/>
    <w:rsid w:val="00F96379"/>
    <w:rsid w:val="00F96E06"/>
    <w:rsid w:val="00F97F0E"/>
    <w:rsid w:val="00FA0787"/>
    <w:rsid w:val="00FA106E"/>
    <w:rsid w:val="00FA2A9C"/>
    <w:rsid w:val="00FA2B6E"/>
    <w:rsid w:val="00FA3727"/>
    <w:rsid w:val="00FA3A25"/>
    <w:rsid w:val="00FA517D"/>
    <w:rsid w:val="00FA53AE"/>
    <w:rsid w:val="00FA62F7"/>
    <w:rsid w:val="00FA6F1A"/>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900"/>
    <w:rsid w:val="00FB4A8D"/>
    <w:rsid w:val="00FB4BEC"/>
    <w:rsid w:val="00FB4F4E"/>
    <w:rsid w:val="00FB574A"/>
    <w:rsid w:val="00FB5CCE"/>
    <w:rsid w:val="00FB6252"/>
    <w:rsid w:val="00FB642A"/>
    <w:rsid w:val="00FC08FF"/>
    <w:rsid w:val="00FC0A3F"/>
    <w:rsid w:val="00FC1B4B"/>
    <w:rsid w:val="00FC1C17"/>
    <w:rsid w:val="00FC2093"/>
    <w:rsid w:val="00FC2AC7"/>
    <w:rsid w:val="00FC3CE2"/>
    <w:rsid w:val="00FC3CF4"/>
    <w:rsid w:val="00FC4BD7"/>
    <w:rsid w:val="00FC4BEA"/>
    <w:rsid w:val="00FC51FD"/>
    <w:rsid w:val="00FC5292"/>
    <w:rsid w:val="00FC5D45"/>
    <w:rsid w:val="00FC61A4"/>
    <w:rsid w:val="00FC636E"/>
    <w:rsid w:val="00FC65AA"/>
    <w:rsid w:val="00FC6D72"/>
    <w:rsid w:val="00FC7659"/>
    <w:rsid w:val="00FC7B97"/>
    <w:rsid w:val="00FC7E80"/>
    <w:rsid w:val="00FD00B8"/>
    <w:rsid w:val="00FD024A"/>
    <w:rsid w:val="00FD0EE7"/>
    <w:rsid w:val="00FD2A23"/>
    <w:rsid w:val="00FD2B94"/>
    <w:rsid w:val="00FD4857"/>
    <w:rsid w:val="00FD49F0"/>
    <w:rsid w:val="00FD7636"/>
    <w:rsid w:val="00FD7C6A"/>
    <w:rsid w:val="00FE000F"/>
    <w:rsid w:val="00FE023B"/>
    <w:rsid w:val="00FE0E82"/>
    <w:rsid w:val="00FE1B18"/>
    <w:rsid w:val="00FE1D26"/>
    <w:rsid w:val="00FE2790"/>
    <w:rsid w:val="00FE2B62"/>
    <w:rsid w:val="00FE2D98"/>
    <w:rsid w:val="00FE3315"/>
    <w:rsid w:val="00FE3E52"/>
    <w:rsid w:val="00FE4481"/>
    <w:rsid w:val="00FE47FB"/>
    <w:rsid w:val="00FE4E3E"/>
    <w:rsid w:val="00FE567D"/>
    <w:rsid w:val="00FE611B"/>
    <w:rsid w:val="00FE61C1"/>
    <w:rsid w:val="00FF06B9"/>
    <w:rsid w:val="00FF0D42"/>
    <w:rsid w:val="00FF291C"/>
    <w:rsid w:val="00FF3C47"/>
    <w:rsid w:val="00FF4679"/>
    <w:rsid w:val="00FF598B"/>
    <w:rsid w:val="00FF789A"/>
    <w:rsid w:val="00FF7B7E"/>
    <w:rsid w:val="01488F56"/>
    <w:rsid w:val="07BFFB8A"/>
    <w:rsid w:val="0BA04912"/>
    <w:rsid w:val="0DBCA2C7"/>
    <w:rsid w:val="11AFF33E"/>
    <w:rsid w:val="1C4F4434"/>
    <w:rsid w:val="2D914C86"/>
    <w:rsid w:val="2EF25F19"/>
    <w:rsid w:val="33E65EF4"/>
    <w:rsid w:val="389B884C"/>
    <w:rsid w:val="3A4D6E42"/>
    <w:rsid w:val="3CABD03A"/>
    <w:rsid w:val="3D850F04"/>
    <w:rsid w:val="49A25D3C"/>
    <w:rsid w:val="4F784CE7"/>
    <w:rsid w:val="6052ADAE"/>
    <w:rsid w:val="669EF099"/>
    <w:rsid w:val="66B94412"/>
    <w:rsid w:val="69D6915B"/>
    <w:rsid w:val="6C61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A2D17"/>
  <w15:docId w15:val="{4E2A2E0F-FE2E-4BD7-B7C6-CD8CC3AB2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6F32"/>
    <w:pPr>
      <w:spacing w:after="180"/>
    </w:pPr>
    <w:rPr>
      <w:lang w:val="en-GB" w:eastAsia="ko-KR"/>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3">
    <w:name w:val="List Bullet 2"/>
    <w:basedOn w:val="a8"/>
    <w:autoRedefine/>
    <w:pPr>
      <w:ind w:left="851"/>
    </w:pPr>
  </w:style>
  <w:style w:type="paragraph" w:styleId="31">
    <w:name w:val="List Bullet 3"/>
    <w:basedOn w:val="23"/>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link w:val="H6Char"/>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2"/>
    <w:rPr>
      <w:color w:val="FF0000"/>
    </w:rPr>
  </w:style>
  <w:style w:type="paragraph" w:styleId="a9">
    <w:name w:val="List"/>
    <w:basedOn w:val="a"/>
    <w:uiPriority w:val="99"/>
    <w:pPr>
      <w:ind w:left="568" w:hanging="284"/>
    </w:pPr>
  </w:style>
  <w:style w:type="paragraph" w:styleId="a8">
    <w:name w:val="List Bullet"/>
    <w:basedOn w:val="a9"/>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0F7ECB"/>
    <w:rPr>
      <w:rFonts w:ascii="Arial" w:hAnsi="Arial"/>
      <w:b/>
      <w:noProof/>
      <w:sz w:val="18"/>
      <w:lang w:eastAsia="ko-KR" w:bidi="ar-SA"/>
    </w:rPr>
  </w:style>
  <w:style w:type="paragraph" w:styleId="ac">
    <w:name w:val="annotation text"/>
    <w:basedOn w:val="a"/>
    <w:link w:val="ad"/>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d">
    <w:name w:val="批注文字 字符"/>
    <w:link w:val="ac"/>
    <w:uiPriority w:val="99"/>
    <w:rsid w:val="000F7ECB"/>
    <w:rPr>
      <w:rFonts w:ascii="Arial" w:hAnsi="Arial"/>
      <w:lang w:eastAsia="en-US"/>
    </w:rPr>
  </w:style>
  <w:style w:type="character" w:styleId="ae">
    <w:name w:val="annotation reference"/>
    <w:uiPriority w:val="99"/>
    <w:rsid w:val="000F7ECB"/>
    <w:rPr>
      <w:sz w:val="16"/>
    </w:rPr>
  </w:style>
  <w:style w:type="paragraph" w:styleId="af">
    <w:name w:val="Balloon Text"/>
    <w:basedOn w:val="a"/>
    <w:link w:val="af0"/>
    <w:uiPriority w:val="99"/>
    <w:rsid w:val="000F7ECB"/>
    <w:pPr>
      <w:spacing w:after="0"/>
    </w:pPr>
    <w:rPr>
      <w:rFonts w:ascii="Segoe UI" w:hAnsi="Segoe UI"/>
      <w:sz w:val="18"/>
      <w:szCs w:val="18"/>
      <w:lang w:val="x-none"/>
    </w:rPr>
  </w:style>
  <w:style w:type="character" w:customStyle="1" w:styleId="af0">
    <w:name w:val="批注框文本 字符"/>
    <w:link w:val="af"/>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af1">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c"/>
    <w:next w:val="ac"/>
    <w:link w:val="af3"/>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3">
    <w:name w:val="批注主题 字符"/>
    <w:link w:val="af2"/>
    <w:uiPriority w:val="99"/>
    <w:rsid w:val="006834CE"/>
    <w:rPr>
      <w:rFonts w:ascii="Arial" w:hAnsi="Arial"/>
      <w:b/>
      <w:bCs/>
      <w:lang w:val="en-GB" w:eastAsia="ko-KR"/>
    </w:rPr>
  </w:style>
  <w:style w:type="paragraph" w:styleId="af4">
    <w:name w:val="caption"/>
    <w:basedOn w:val="a"/>
    <w:next w:val="a"/>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af5">
    <w:name w:val="Normal (Web)"/>
    <w:basedOn w:val="a"/>
    <w:uiPriority w:val="99"/>
    <w:unhideWhenUsed/>
    <w:rsid w:val="008A4C1E"/>
    <w:pPr>
      <w:spacing w:before="100" w:beforeAutospacing="1" w:after="100" w:afterAutospacing="1"/>
    </w:pPr>
    <w:rPr>
      <w:sz w:val="24"/>
      <w:szCs w:val="24"/>
      <w:lang w:val="en-US" w:eastAsia="en-US"/>
    </w:rPr>
  </w:style>
  <w:style w:type="character" w:styleId="af6">
    <w:name w:val="Hyperlink"/>
    <w:uiPriority w:val="99"/>
    <w:rsid w:val="0038770D"/>
    <w:rPr>
      <w:color w:val="0563C1"/>
      <w:u w:val="single"/>
    </w:rPr>
  </w:style>
  <w:style w:type="character" w:styleId="af7">
    <w:name w:val="Unresolved Mention"/>
    <w:uiPriority w:val="99"/>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a"/>
    <w:rsid w:val="003461A5"/>
    <w:pPr>
      <w:spacing w:after="220"/>
      <w:ind w:left="1298"/>
    </w:pPr>
    <w:rPr>
      <w:rFonts w:ascii="Arial" w:hAnsi="Arial"/>
      <w:lang w:val="en-US" w:eastAsia="en-GB"/>
    </w:rPr>
  </w:style>
  <w:style w:type="table" w:styleId="4-6">
    <w:name w:val="Grid Table 4 Accent 6"/>
    <w:basedOn w:val="a1"/>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af8">
    <w:name w:val="Placeholder Text"/>
    <w:basedOn w:val="a0"/>
    <w:uiPriority w:val="99"/>
    <w:rsid w:val="007C347A"/>
    <w:rPr>
      <w:color w:val="808080"/>
    </w:rPr>
  </w:style>
  <w:style w:type="paragraph" w:styleId="af9">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a"/>
    <w:uiPriority w:val="34"/>
    <w:qFormat/>
    <w:rsid w:val="00C03657"/>
    <w:pPr>
      <w:ind w:left="720"/>
      <w:contextualSpacing/>
    </w:pPr>
  </w:style>
  <w:style w:type="paragraph" w:customStyle="1" w:styleId="FarbigeSchattierung-Akzent31">
    <w:name w:val="Farbige Schattierung - Akzent 31"/>
    <w:basedOn w:val="a"/>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10">
    <w:name w:val="标题 1 字符"/>
    <w:aliases w:val="H1 字符"/>
    <w:link w:val="1"/>
    <w:rsid w:val="000C2BBD"/>
    <w:rPr>
      <w:rFonts w:ascii="Arial" w:hAnsi="Arial"/>
      <w:sz w:val="36"/>
      <w:lang w:val="en-GB" w:eastAsia="ko-KR"/>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0C2BBD"/>
    <w:rPr>
      <w:rFonts w:ascii="Arial" w:hAnsi="Arial"/>
      <w:sz w:val="32"/>
      <w:lang w:val="en-GB" w:eastAsia="ko-KR"/>
    </w:rPr>
  </w:style>
  <w:style w:type="character" w:customStyle="1" w:styleId="30">
    <w:name w:val="标题 3 字符"/>
    <w:link w:val="3"/>
    <w:rsid w:val="000C2BBD"/>
    <w:rPr>
      <w:rFonts w:ascii="Arial" w:hAnsi="Arial"/>
      <w:sz w:val="28"/>
      <w:lang w:val="en-GB" w:eastAsia="ko-KR"/>
    </w:rPr>
  </w:style>
  <w:style w:type="character" w:customStyle="1" w:styleId="40">
    <w:name w:val="标题 4 字符"/>
    <w:aliases w:val="h4 字符"/>
    <w:link w:val="4"/>
    <w:rsid w:val="000C2BBD"/>
    <w:rPr>
      <w:rFonts w:ascii="Arial" w:hAnsi="Arial"/>
      <w:sz w:val="24"/>
      <w:lang w:val="en-GB" w:eastAsia="ko-KR"/>
    </w:rPr>
  </w:style>
  <w:style w:type="character" w:customStyle="1" w:styleId="50">
    <w:name w:val="标题 5 字符"/>
    <w:aliases w:val="h5 字符,Heading5 字符"/>
    <w:link w:val="5"/>
    <w:rsid w:val="000C2BBD"/>
    <w:rPr>
      <w:rFonts w:ascii="Arial" w:hAnsi="Arial"/>
      <w:sz w:val="22"/>
      <w:lang w:val="en-GB" w:eastAsia="ko-KR"/>
    </w:rPr>
  </w:style>
  <w:style w:type="character" w:customStyle="1" w:styleId="70">
    <w:name w:val="标题 7 字符"/>
    <w:link w:val="7"/>
    <w:rsid w:val="000C2BBD"/>
    <w:rPr>
      <w:rFonts w:ascii="Arial" w:hAnsi="Arial"/>
      <w:lang w:val="en-GB" w:eastAsia="ko-KR"/>
    </w:rPr>
  </w:style>
  <w:style w:type="character" w:customStyle="1" w:styleId="80">
    <w:name w:val="标题 8 字符"/>
    <w:link w:val="8"/>
    <w:rsid w:val="000C2BBD"/>
    <w:rPr>
      <w:rFonts w:ascii="Arial" w:hAnsi="Arial"/>
      <w:sz w:val="36"/>
      <w:lang w:val="en-GB" w:eastAsia="ko-KR"/>
    </w:rPr>
  </w:style>
  <w:style w:type="character" w:customStyle="1" w:styleId="90">
    <w:name w:val="标题 9 字符"/>
    <w:link w:val="9"/>
    <w:rsid w:val="000C2BBD"/>
    <w:rPr>
      <w:rFonts w:ascii="Arial" w:hAnsi="Arial"/>
      <w:sz w:val="36"/>
      <w:lang w:val="en-GB" w:eastAsia="ko-KR"/>
    </w:rPr>
  </w:style>
  <w:style w:type="paragraph" w:customStyle="1" w:styleId="References">
    <w:name w:val="References"/>
    <w:basedOn w:val="a"/>
    <w:rsid w:val="000C2BBD"/>
    <w:pPr>
      <w:numPr>
        <w:numId w:val="4"/>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ab">
    <w:name w:val="页脚 字符"/>
    <w:link w:val="aa"/>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afb">
    <w:name w:val="Normal Indent"/>
    <w:aliases w:val="Normal Indent Char2 Char,Normal Indent Char Char1 Char,Normal Indent Char1 Char Char Char,Normal Indent Char Char Char Char Char,Normal Indent Char1 Char1 Char,Normal Indent Char Char Char1 Char,Normal Indent Char1 Char"/>
    <w:basedOn w:val="a"/>
    <w:link w:val="afc"/>
    <w:unhideWhenUsed/>
    <w:rsid w:val="000C2BBD"/>
    <w:pPr>
      <w:spacing w:after="0"/>
      <w:ind w:left="720"/>
      <w:jc w:val="both"/>
    </w:pPr>
    <w:rPr>
      <w:rFonts w:ascii="Arial" w:hAnsi="Arial"/>
      <w:lang w:eastAsia="fi-FI"/>
    </w:rPr>
  </w:style>
  <w:style w:type="character" w:customStyle="1" w:styleId="a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b"/>
    <w:locked/>
    <w:rsid w:val="000C2BBD"/>
    <w:rPr>
      <w:rFonts w:ascii="Arial" w:eastAsia="宋体" w:hAnsi="Arial"/>
      <w:lang w:val="en-GB" w:eastAsia="fi-FI"/>
    </w:rPr>
  </w:style>
  <w:style w:type="paragraph" w:customStyle="1" w:styleId="afd">
    <w:name w:val="段"/>
    <w:uiPriority w:val="99"/>
    <w:rsid w:val="000C2BBD"/>
    <w:pPr>
      <w:autoSpaceDE w:val="0"/>
      <w:autoSpaceDN w:val="0"/>
      <w:ind w:firstLineChars="200" w:firstLine="200"/>
      <w:jc w:val="both"/>
    </w:pPr>
    <w:rPr>
      <w:rFonts w:ascii="宋体"/>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afe">
    <w:name w:val="Strong"/>
    <w:basedOn w:val="a0"/>
    <w:uiPriority w:val="20"/>
    <w:qFormat/>
    <w:rsid w:val="000C2BBD"/>
    <w:rPr>
      <w:b/>
      <w:bCs/>
    </w:rPr>
  </w:style>
  <w:style w:type="character" w:customStyle="1" w:styleId="c-phonebook-results-content">
    <w:name w:val="c-phonebook-results-content"/>
    <w:basedOn w:val="a0"/>
    <w:rsid w:val="000C2BBD"/>
  </w:style>
  <w:style w:type="character" w:styleId="HTML">
    <w:name w:val="HTML Acronym"/>
    <w:basedOn w:val="a0"/>
    <w:uiPriority w:val="99"/>
    <w:unhideWhenUsed/>
    <w:rsid w:val="000C2BBD"/>
  </w:style>
  <w:style w:type="table" w:styleId="aff">
    <w:name w:val="Light List"/>
    <w:basedOn w:val="a1"/>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5">
    <w:name w:val="Plain Table 2"/>
    <w:basedOn w:val="a1"/>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Grid Table 4"/>
    <w:basedOn w:val="a1"/>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1"/>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6">
    <w:name w:val="Grid Table 2"/>
    <w:basedOn w:val="a1"/>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3">
    <w:name w:val="Grid Table 3"/>
    <w:basedOn w:val="a1"/>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0">
    <w:name w:val="Grid Table 6 Colorful"/>
    <w:basedOn w:val="a1"/>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a"/>
    <w:next w:val="a"/>
    <w:link w:val="MTDisplayEquationChar"/>
    <w:rsid w:val="00F1194A"/>
    <w:pPr>
      <w:tabs>
        <w:tab w:val="center" w:pos="4820"/>
        <w:tab w:val="right" w:pos="9640"/>
      </w:tabs>
    </w:pPr>
  </w:style>
  <w:style w:type="character" w:customStyle="1" w:styleId="MTDisplayEquationChar">
    <w:name w:val="MTDisplayEquation Char"/>
    <w:basedOn w:val="a0"/>
    <w:link w:val="MTDisplayEquation"/>
    <w:rsid w:val="00F1194A"/>
    <w:rPr>
      <w:lang w:val="en-GB" w:eastAsia="ko-KR"/>
    </w:rPr>
  </w:style>
  <w:style w:type="character" w:customStyle="1" w:styleId="mwe-math-mathml-inline">
    <w:name w:val="mwe-math-mathml-inline"/>
    <w:basedOn w:val="a0"/>
    <w:rsid w:val="007F4326"/>
  </w:style>
  <w:style w:type="paragraph" w:styleId="aff0">
    <w:name w:val="Revision"/>
    <w:hidden/>
    <w:uiPriority w:val="99"/>
    <w:semiHidden/>
    <w:rsid w:val="008C2A47"/>
    <w:rPr>
      <w:lang w:val="en-GB" w:eastAsia="ko-KR"/>
    </w:rPr>
  </w:style>
  <w:style w:type="character" w:customStyle="1" w:styleId="a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9"/>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a0"/>
    <w:rsid w:val="00BF507A"/>
  </w:style>
  <w:style w:type="character" w:customStyle="1" w:styleId="eop">
    <w:name w:val="eop"/>
    <w:basedOn w:val="a0"/>
    <w:rsid w:val="00BF507A"/>
  </w:style>
  <w:style w:type="character" w:styleId="aff1">
    <w:name w:val="Mention"/>
    <w:basedOn w:val="a0"/>
    <w:uiPriority w:val="99"/>
    <w:unhideWhenUsed/>
    <w:rsid w:val="006E5655"/>
    <w:rPr>
      <w:color w:val="2B579A"/>
      <w:shd w:val="clear" w:color="auto" w:fill="E1DFDD"/>
    </w:rPr>
  </w:style>
  <w:style w:type="character" w:customStyle="1" w:styleId="ui-provider">
    <w:name w:val="ui-provider"/>
    <w:basedOn w:val="a0"/>
    <w:rsid w:val="00D53A42"/>
  </w:style>
  <w:style w:type="character" w:customStyle="1" w:styleId="EditorsNoteChar2">
    <w:name w:val="Editor's Note Char2"/>
    <w:aliases w:val="EN Char1"/>
    <w:link w:val="EditorsNote"/>
    <w:rsid w:val="004D3DAA"/>
    <w:rPr>
      <w:color w:val="FF0000"/>
      <w:lang w:val="en-GB" w:eastAsia="ko-KR"/>
    </w:rPr>
  </w:style>
  <w:style w:type="character" w:customStyle="1" w:styleId="H6Char">
    <w:name w:val="H6 Char"/>
    <w:link w:val="H6"/>
    <w:qFormat/>
    <w:rsid w:val="00825459"/>
    <w:rPr>
      <w:rFonts w:ascii="Arial" w:hAnsi="Arial"/>
      <w:lang w:val="en-GB" w:eastAsia="ko-KR"/>
    </w:rPr>
  </w:style>
  <w:style w:type="paragraph" w:customStyle="1" w:styleId="JK-text-simpledoc">
    <w:name w:val="JK - text - simple doc"/>
    <w:basedOn w:val="aff2"/>
    <w:autoRedefine/>
    <w:rsid w:val="00067857"/>
    <w:pPr>
      <w:spacing w:line="288" w:lineRule="auto"/>
    </w:pPr>
    <w:rPr>
      <w:rFonts w:eastAsiaTheme="minorEastAsia"/>
      <w:lang w:val="en-US" w:eastAsia="en-US"/>
    </w:rPr>
  </w:style>
  <w:style w:type="paragraph" w:styleId="aff2">
    <w:name w:val="Body Text"/>
    <w:basedOn w:val="a"/>
    <w:link w:val="aff3"/>
    <w:rsid w:val="00067857"/>
    <w:pPr>
      <w:spacing w:after="120"/>
    </w:pPr>
  </w:style>
  <w:style w:type="character" w:customStyle="1" w:styleId="aff3">
    <w:name w:val="正文文本 字符"/>
    <w:basedOn w:val="a0"/>
    <w:link w:val="aff2"/>
    <w:rsid w:val="00067857"/>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34165247">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7088711">
      <w:bodyDiv w:val="1"/>
      <w:marLeft w:val="0"/>
      <w:marRight w:val="0"/>
      <w:marTop w:val="0"/>
      <w:marBottom w:val="0"/>
      <w:divBdr>
        <w:top w:val="none" w:sz="0" w:space="0" w:color="auto"/>
        <w:left w:val="none" w:sz="0" w:space="0" w:color="auto"/>
        <w:bottom w:val="none" w:sz="0" w:space="0" w:color="auto"/>
        <w:right w:val="none" w:sz="0" w:space="0" w:color="auto"/>
      </w:divBdr>
      <w:divsChild>
        <w:div w:id="1044912727">
          <w:marLeft w:val="1267"/>
          <w:marRight w:val="0"/>
          <w:marTop w:val="0"/>
          <w:marBottom w:val="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31020447">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3123514">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74501218">
      <w:bodyDiv w:val="1"/>
      <w:marLeft w:val="0"/>
      <w:marRight w:val="0"/>
      <w:marTop w:val="0"/>
      <w:marBottom w:val="0"/>
      <w:divBdr>
        <w:top w:val="none" w:sz="0" w:space="0" w:color="auto"/>
        <w:left w:val="none" w:sz="0" w:space="0" w:color="auto"/>
        <w:bottom w:val="none" w:sz="0" w:space="0" w:color="auto"/>
        <w:right w:val="none" w:sz="0" w:space="0" w:color="auto"/>
      </w:divBdr>
    </w:div>
    <w:div w:id="378020378">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4659255">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493839864">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74791928">
      <w:bodyDiv w:val="1"/>
      <w:marLeft w:val="0"/>
      <w:marRight w:val="0"/>
      <w:marTop w:val="0"/>
      <w:marBottom w:val="0"/>
      <w:divBdr>
        <w:top w:val="none" w:sz="0" w:space="0" w:color="auto"/>
        <w:left w:val="none" w:sz="0" w:space="0" w:color="auto"/>
        <w:bottom w:val="none" w:sz="0" w:space="0" w:color="auto"/>
        <w:right w:val="none" w:sz="0" w:space="0" w:color="auto"/>
      </w:divBdr>
    </w:div>
    <w:div w:id="784076230">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748607">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37196727">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3111091">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08833644">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57398527">
      <w:bodyDiv w:val="1"/>
      <w:marLeft w:val="0"/>
      <w:marRight w:val="0"/>
      <w:marTop w:val="0"/>
      <w:marBottom w:val="0"/>
      <w:divBdr>
        <w:top w:val="none" w:sz="0" w:space="0" w:color="auto"/>
        <w:left w:val="none" w:sz="0" w:space="0" w:color="auto"/>
        <w:bottom w:val="none" w:sz="0" w:space="0" w:color="auto"/>
        <w:right w:val="none" w:sz="0" w:space="0" w:color="auto"/>
      </w:divBdr>
    </w:div>
    <w:div w:id="1258901479">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272129967">
      <w:bodyDiv w:val="1"/>
      <w:marLeft w:val="0"/>
      <w:marRight w:val="0"/>
      <w:marTop w:val="0"/>
      <w:marBottom w:val="0"/>
      <w:divBdr>
        <w:top w:val="none" w:sz="0" w:space="0" w:color="auto"/>
        <w:left w:val="none" w:sz="0" w:space="0" w:color="auto"/>
        <w:bottom w:val="none" w:sz="0" w:space="0" w:color="auto"/>
        <w:right w:val="none" w:sz="0" w:space="0" w:color="auto"/>
      </w:divBdr>
    </w:div>
    <w:div w:id="1302808075">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06896469">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05109227">
      <w:bodyDiv w:val="1"/>
      <w:marLeft w:val="0"/>
      <w:marRight w:val="0"/>
      <w:marTop w:val="0"/>
      <w:marBottom w:val="0"/>
      <w:divBdr>
        <w:top w:val="none" w:sz="0" w:space="0" w:color="auto"/>
        <w:left w:val="none" w:sz="0" w:space="0" w:color="auto"/>
        <w:bottom w:val="none" w:sz="0" w:space="0" w:color="auto"/>
        <w:right w:val="none" w:sz="0" w:space="0" w:color="auto"/>
      </w:divBdr>
      <w:divsChild>
        <w:div w:id="365181673">
          <w:marLeft w:val="1699"/>
          <w:marRight w:val="0"/>
          <w:marTop w:val="120"/>
          <w:marBottom w:val="0"/>
          <w:divBdr>
            <w:top w:val="none" w:sz="0" w:space="0" w:color="auto"/>
            <w:left w:val="none" w:sz="0" w:space="0" w:color="auto"/>
            <w:bottom w:val="none" w:sz="0" w:space="0" w:color="auto"/>
            <w:right w:val="none" w:sz="0" w:space="0" w:color="auto"/>
          </w:divBdr>
        </w:div>
        <w:div w:id="842009690">
          <w:marLeft w:val="1987"/>
          <w:marRight w:val="0"/>
          <w:marTop w:val="100"/>
          <w:marBottom w:val="0"/>
          <w:divBdr>
            <w:top w:val="none" w:sz="0" w:space="0" w:color="auto"/>
            <w:left w:val="none" w:sz="0" w:space="0" w:color="auto"/>
            <w:bottom w:val="none" w:sz="0" w:space="0" w:color="auto"/>
            <w:right w:val="none" w:sz="0" w:space="0" w:color="auto"/>
          </w:divBdr>
        </w:div>
        <w:div w:id="1092554582">
          <w:marLeft w:val="1267"/>
          <w:marRight w:val="0"/>
          <w:marTop w:val="180"/>
          <w:marBottom w:val="0"/>
          <w:divBdr>
            <w:top w:val="none" w:sz="0" w:space="0" w:color="auto"/>
            <w:left w:val="none" w:sz="0" w:space="0" w:color="auto"/>
            <w:bottom w:val="none" w:sz="0" w:space="0" w:color="auto"/>
            <w:right w:val="none" w:sz="0" w:space="0" w:color="auto"/>
          </w:divBdr>
        </w:div>
        <w:div w:id="1179193177">
          <w:marLeft w:val="1267"/>
          <w:marRight w:val="0"/>
          <w:marTop w:val="180"/>
          <w:marBottom w:val="0"/>
          <w:divBdr>
            <w:top w:val="none" w:sz="0" w:space="0" w:color="auto"/>
            <w:left w:val="none" w:sz="0" w:space="0" w:color="auto"/>
            <w:bottom w:val="none" w:sz="0" w:space="0" w:color="auto"/>
            <w:right w:val="none" w:sz="0" w:space="0" w:color="auto"/>
          </w:divBdr>
        </w:div>
        <w:div w:id="1336032010">
          <w:marLeft w:val="1699"/>
          <w:marRight w:val="0"/>
          <w:marTop w:val="120"/>
          <w:marBottom w:val="0"/>
          <w:divBdr>
            <w:top w:val="none" w:sz="0" w:space="0" w:color="auto"/>
            <w:left w:val="none" w:sz="0" w:space="0" w:color="auto"/>
            <w:bottom w:val="none" w:sz="0" w:space="0" w:color="auto"/>
            <w:right w:val="none" w:sz="0" w:space="0" w:color="auto"/>
          </w:divBdr>
        </w:div>
        <w:div w:id="1861503622">
          <w:marLeft w:val="1987"/>
          <w:marRight w:val="0"/>
          <w:marTop w:val="100"/>
          <w:marBottom w:val="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61041711">
      <w:bodyDiv w:val="1"/>
      <w:marLeft w:val="0"/>
      <w:marRight w:val="0"/>
      <w:marTop w:val="0"/>
      <w:marBottom w:val="0"/>
      <w:divBdr>
        <w:top w:val="none" w:sz="0" w:space="0" w:color="auto"/>
        <w:left w:val="none" w:sz="0" w:space="0" w:color="auto"/>
        <w:bottom w:val="none" w:sz="0" w:space="0" w:color="auto"/>
        <w:right w:val="none" w:sz="0" w:space="0" w:color="auto"/>
      </w:divBdr>
      <w:divsChild>
        <w:div w:id="252906286">
          <w:marLeft w:val="446"/>
          <w:marRight w:val="0"/>
          <w:marTop w:val="0"/>
          <w:marBottom w:val="0"/>
          <w:divBdr>
            <w:top w:val="none" w:sz="0" w:space="0" w:color="auto"/>
            <w:left w:val="none" w:sz="0" w:space="0" w:color="auto"/>
            <w:bottom w:val="none" w:sz="0" w:space="0" w:color="auto"/>
            <w:right w:val="none" w:sz="0" w:space="0" w:color="auto"/>
          </w:divBdr>
        </w:div>
      </w:divsChild>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12497</TotalTime>
  <Pages>7</Pages>
  <Words>824</Words>
  <Characters>4702</Characters>
  <Application>Microsoft Office Word</Application>
  <DocSecurity>0</DocSecurity>
  <Lines>39</Lines>
  <Paragraphs>11</Paragraphs>
  <ScaleCrop>false</ScaleCrop>
  <Company>ETSI Sophia-Antipolis</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Allen Zhang (张爽)</cp:lastModifiedBy>
  <cp:revision>225</cp:revision>
  <dcterms:created xsi:type="dcterms:W3CDTF">2023-08-12T02:38:00Z</dcterms:created>
  <dcterms:modified xsi:type="dcterms:W3CDTF">2024-08-23T07:39:00Z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2023-10-16T01:00:55Z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aa9495d8-4153-4735-9f6d-6ddfecf3a5bc</vt:lpwstr>
  </property>
  <property fmtid="{D5CDD505-2E9C-101B-9397-08002B2CF9AE}" pid="11" name="MSIP_Label_83bcef13-7cac-433f-ba1d-47a323951816_ContentBits">
    <vt:lpwstr>0</vt:lpwstr>
  </property>
</Properties>
</file>